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4D13" w:rsidRDefault="00EB1EF1">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Pr>
          <w:rFonts w:hint="eastAsia"/>
          <w:b/>
          <w:sz w:val="24"/>
        </w:rPr>
        <w:t>#15</w:t>
      </w:r>
      <w:r>
        <w:rPr>
          <w:rFonts w:eastAsia="宋体" w:hint="eastAsia"/>
          <w:b/>
          <w:sz w:val="24"/>
          <w:lang w:val="en-US" w:eastAsia="zh-CN"/>
        </w:rPr>
        <w:t>8</w:t>
      </w:r>
      <w:r>
        <w:rPr>
          <w:rFonts w:hint="eastAsia"/>
          <w:b/>
          <w:sz w:val="24"/>
        </w:rPr>
        <w:t xml:space="preserve"> </w:t>
      </w:r>
      <w:r>
        <w:rPr>
          <w:b/>
          <w:i/>
          <w:sz w:val="28"/>
        </w:rPr>
        <w:tab/>
        <w:t>S2-230</w:t>
      </w:r>
      <w:r w:rsidR="00AA79FC">
        <w:rPr>
          <w:rFonts w:eastAsia="宋体"/>
          <w:b/>
          <w:i/>
          <w:sz w:val="28"/>
          <w:lang w:val="en-US" w:eastAsia="zh-CN"/>
        </w:rPr>
        <w:t>9</w:t>
      </w:r>
      <w:r w:rsidR="00D50FF2">
        <w:rPr>
          <w:rFonts w:eastAsia="宋体"/>
          <w:b/>
          <w:i/>
          <w:sz w:val="28"/>
          <w:lang w:val="en-US" w:eastAsia="zh-CN"/>
        </w:rPr>
        <w:t>731</w:t>
      </w:r>
    </w:p>
    <w:p w:rsidR="00C54D13" w:rsidRDefault="00EB1EF1">
      <w:pPr>
        <w:pStyle w:val="CRCoverPage"/>
        <w:tabs>
          <w:tab w:val="right" w:pos="5103"/>
          <w:tab w:val="right" w:pos="9639"/>
        </w:tabs>
        <w:outlineLvl w:val="0"/>
        <w:rPr>
          <w:sz w:val="24"/>
        </w:rPr>
      </w:pPr>
      <w:r>
        <w:rPr>
          <w:rFonts w:cs="Arial"/>
          <w:b/>
          <w:bCs/>
          <w:sz w:val="24"/>
        </w:rPr>
        <w:t>Goteborg, Sweden, August 21 – 25, 2023</w:t>
      </w:r>
      <w:r>
        <w:rPr>
          <w:b/>
          <w:sz w:val="24"/>
        </w:rPr>
        <w:tab/>
      </w:r>
      <w:r>
        <w:rPr>
          <w:b/>
          <w:sz w:val="24"/>
        </w:rPr>
        <w:tab/>
      </w:r>
      <w:r>
        <w:rPr>
          <w:rFonts w:cs="Arial"/>
          <w:b/>
          <w:bCs/>
          <w:color w:val="0000FF"/>
        </w:rPr>
        <w:t xml:space="preserve">(revision of </w:t>
      </w:r>
      <w:r>
        <w:rPr>
          <w:rFonts w:cs="Arial" w:hint="eastAsia"/>
          <w:b/>
          <w:bCs/>
          <w:color w:val="0000FF"/>
        </w:rPr>
        <w:t>S2-230</w:t>
      </w:r>
      <w:r w:rsidR="00F3582F">
        <w:rPr>
          <w:rFonts w:eastAsia="宋体" w:cs="Arial"/>
          <w:b/>
          <w:bCs/>
          <w:color w:val="0000FF"/>
          <w:lang w:val="en-US" w:eastAsia="zh-CN"/>
        </w:rPr>
        <w:t>9</w:t>
      </w:r>
      <w:r w:rsidR="00D50FF2">
        <w:rPr>
          <w:rFonts w:eastAsia="宋体" w:cs="Arial"/>
          <w:b/>
          <w:bCs/>
          <w:color w:val="0000FF"/>
          <w:lang w:val="en-US" w:eastAsia="zh-CN"/>
        </w:rPr>
        <w:t>57</w:t>
      </w:r>
      <w:r w:rsidR="00F3582F">
        <w:rPr>
          <w:rFonts w:eastAsia="宋体" w:cs="Arial"/>
          <w:b/>
          <w:bCs/>
          <w:color w:val="0000FF"/>
          <w:lang w:val="en-US" w:eastAsia="zh-CN"/>
        </w:rPr>
        <w:t>8</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4D13">
        <w:tc>
          <w:tcPr>
            <w:tcW w:w="9641" w:type="dxa"/>
            <w:gridSpan w:val="9"/>
            <w:tcBorders>
              <w:top w:val="single" w:sz="4" w:space="0" w:color="auto"/>
              <w:left w:val="single" w:sz="4" w:space="0" w:color="auto"/>
              <w:right w:val="single" w:sz="4" w:space="0" w:color="auto"/>
            </w:tcBorders>
          </w:tcPr>
          <w:p w:rsidR="00C54D13" w:rsidRDefault="00EB1EF1">
            <w:pPr>
              <w:pStyle w:val="CRCoverPage"/>
              <w:spacing w:after="0"/>
              <w:jc w:val="right"/>
              <w:rPr>
                <w:i/>
              </w:rPr>
            </w:pPr>
            <w:r>
              <w:rPr>
                <w:i/>
                <w:sz w:val="14"/>
              </w:rPr>
              <w:t>CR-Form-v12.1</w:t>
            </w:r>
          </w:p>
        </w:tc>
      </w:tr>
      <w:tr w:rsidR="00C54D13">
        <w:tc>
          <w:tcPr>
            <w:tcW w:w="9641" w:type="dxa"/>
            <w:gridSpan w:val="9"/>
            <w:tcBorders>
              <w:left w:val="single" w:sz="4" w:space="0" w:color="auto"/>
              <w:right w:val="single" w:sz="4" w:space="0" w:color="auto"/>
            </w:tcBorders>
          </w:tcPr>
          <w:p w:rsidR="00C54D13" w:rsidRDefault="00EB1EF1">
            <w:pPr>
              <w:pStyle w:val="CRCoverPage"/>
              <w:spacing w:after="0"/>
              <w:jc w:val="center"/>
            </w:pPr>
            <w:r>
              <w:rPr>
                <w:b/>
                <w:sz w:val="32"/>
              </w:rPr>
              <w:t>CHANGE REQUEST</w:t>
            </w:r>
          </w:p>
        </w:tc>
      </w:tr>
      <w:tr w:rsidR="00C54D13">
        <w:tc>
          <w:tcPr>
            <w:tcW w:w="9641" w:type="dxa"/>
            <w:gridSpan w:val="9"/>
            <w:tcBorders>
              <w:left w:val="single" w:sz="4" w:space="0" w:color="auto"/>
              <w:right w:val="single" w:sz="4" w:space="0" w:color="auto"/>
            </w:tcBorders>
          </w:tcPr>
          <w:p w:rsidR="00C54D13" w:rsidRDefault="00C54D13">
            <w:pPr>
              <w:pStyle w:val="CRCoverPage"/>
              <w:spacing w:after="0"/>
              <w:rPr>
                <w:sz w:val="8"/>
                <w:szCs w:val="8"/>
              </w:rPr>
            </w:pPr>
          </w:p>
        </w:tc>
      </w:tr>
      <w:tr w:rsidR="00C54D13">
        <w:tc>
          <w:tcPr>
            <w:tcW w:w="142" w:type="dxa"/>
            <w:tcBorders>
              <w:left w:val="single" w:sz="4" w:space="0" w:color="auto"/>
            </w:tcBorders>
          </w:tcPr>
          <w:p w:rsidR="00C54D13" w:rsidRDefault="00C54D13">
            <w:pPr>
              <w:pStyle w:val="CRCoverPage"/>
              <w:spacing w:after="0"/>
              <w:jc w:val="right"/>
            </w:pPr>
          </w:p>
        </w:tc>
        <w:tc>
          <w:tcPr>
            <w:tcW w:w="1559" w:type="dxa"/>
            <w:shd w:val="pct30" w:color="FFFF00" w:fill="auto"/>
          </w:tcPr>
          <w:p w:rsidR="00C54D13" w:rsidRDefault="00EB1EF1">
            <w:pPr>
              <w:pStyle w:val="CRCoverPage"/>
              <w:spacing w:after="0"/>
              <w:jc w:val="right"/>
              <w:rPr>
                <w:rFonts w:eastAsia="宋体"/>
                <w:b/>
                <w:sz w:val="28"/>
                <w:lang w:val="en-US" w:eastAsia="zh-CN"/>
              </w:rPr>
            </w:pPr>
            <w:r>
              <w:rPr>
                <w:b/>
                <w:sz w:val="28"/>
              </w:rPr>
              <w:t>23.</w:t>
            </w:r>
            <w:r>
              <w:rPr>
                <w:b/>
                <w:sz w:val="28"/>
                <w:lang w:val="en-US"/>
              </w:rPr>
              <w:t>50</w:t>
            </w:r>
            <w:r>
              <w:rPr>
                <w:rFonts w:eastAsia="宋体" w:hint="eastAsia"/>
                <w:b/>
                <w:sz w:val="28"/>
                <w:lang w:val="en-US" w:eastAsia="zh-CN"/>
              </w:rPr>
              <w:t>1</w:t>
            </w:r>
          </w:p>
        </w:tc>
        <w:tc>
          <w:tcPr>
            <w:tcW w:w="709" w:type="dxa"/>
          </w:tcPr>
          <w:p w:rsidR="00C54D13" w:rsidRDefault="00EB1EF1">
            <w:pPr>
              <w:pStyle w:val="CRCoverPage"/>
              <w:spacing w:after="0"/>
              <w:jc w:val="center"/>
            </w:pPr>
            <w:r>
              <w:rPr>
                <w:b/>
                <w:sz w:val="28"/>
              </w:rPr>
              <w:t>CR</w:t>
            </w:r>
          </w:p>
        </w:tc>
        <w:tc>
          <w:tcPr>
            <w:tcW w:w="1276" w:type="dxa"/>
            <w:shd w:val="pct30" w:color="FFFF00" w:fill="auto"/>
          </w:tcPr>
          <w:p w:rsidR="00C54D13" w:rsidRDefault="00AA79FC">
            <w:pPr>
              <w:pStyle w:val="CRCoverPage"/>
              <w:spacing w:after="0"/>
              <w:jc w:val="center"/>
              <w:rPr>
                <w:rFonts w:eastAsia="宋体"/>
                <w:lang w:val="en-US" w:eastAsia="zh-CN"/>
              </w:rPr>
            </w:pPr>
            <w:r>
              <w:rPr>
                <w:rFonts w:eastAsia="宋体"/>
                <w:b/>
                <w:sz w:val="28"/>
                <w:lang w:val="en-US" w:eastAsia="zh-CN"/>
              </w:rPr>
              <w:t>4876</w:t>
            </w:r>
          </w:p>
        </w:tc>
        <w:tc>
          <w:tcPr>
            <w:tcW w:w="709" w:type="dxa"/>
          </w:tcPr>
          <w:p w:rsidR="00C54D13" w:rsidRDefault="00EB1EF1">
            <w:pPr>
              <w:pStyle w:val="CRCoverPage"/>
              <w:tabs>
                <w:tab w:val="right" w:pos="625"/>
              </w:tabs>
              <w:spacing w:after="0"/>
              <w:jc w:val="center"/>
            </w:pPr>
            <w:r>
              <w:rPr>
                <w:b/>
                <w:bCs/>
                <w:sz w:val="28"/>
              </w:rPr>
              <w:t>rev</w:t>
            </w:r>
          </w:p>
        </w:tc>
        <w:tc>
          <w:tcPr>
            <w:tcW w:w="992" w:type="dxa"/>
            <w:shd w:val="pct30" w:color="FFFF00" w:fill="auto"/>
          </w:tcPr>
          <w:p w:rsidR="00C54D13" w:rsidRDefault="00D00A85">
            <w:pPr>
              <w:pStyle w:val="CRCoverPage"/>
              <w:spacing w:after="0"/>
              <w:jc w:val="center"/>
              <w:rPr>
                <w:rFonts w:eastAsia="宋体"/>
                <w:b/>
                <w:lang w:eastAsia="zh-CN"/>
              </w:rPr>
            </w:pPr>
            <w:r>
              <w:rPr>
                <w:rFonts w:eastAsia="宋体"/>
                <w:b/>
                <w:sz w:val="28"/>
                <w:lang w:val="en-US" w:eastAsia="zh-CN"/>
              </w:rPr>
              <w:t>2</w:t>
            </w:r>
          </w:p>
        </w:tc>
        <w:tc>
          <w:tcPr>
            <w:tcW w:w="2410" w:type="dxa"/>
          </w:tcPr>
          <w:p w:rsidR="00C54D13" w:rsidRDefault="00EB1EF1">
            <w:pPr>
              <w:pStyle w:val="CRCoverPage"/>
              <w:tabs>
                <w:tab w:val="right" w:pos="1825"/>
              </w:tabs>
              <w:spacing w:after="0"/>
              <w:jc w:val="center"/>
            </w:pPr>
            <w:r>
              <w:rPr>
                <w:b/>
                <w:sz w:val="28"/>
                <w:szCs w:val="28"/>
              </w:rPr>
              <w:t>Current version:</w:t>
            </w:r>
          </w:p>
        </w:tc>
        <w:tc>
          <w:tcPr>
            <w:tcW w:w="1701" w:type="dxa"/>
            <w:shd w:val="pct30" w:color="FFFF00" w:fill="auto"/>
          </w:tcPr>
          <w:p w:rsidR="00C54D13" w:rsidRDefault="00EB1EF1" w:rsidP="001B6C64">
            <w:pPr>
              <w:pStyle w:val="CRCoverPage"/>
              <w:spacing w:after="0"/>
              <w:jc w:val="center"/>
              <w:rPr>
                <w:rFonts w:eastAsia="宋体"/>
                <w:sz w:val="28"/>
                <w:lang w:val="en-US" w:eastAsia="zh-CN"/>
              </w:rPr>
            </w:pPr>
            <w:r>
              <w:rPr>
                <w:b/>
                <w:sz w:val="28"/>
              </w:rPr>
              <w:t>18.</w:t>
            </w:r>
            <w:r>
              <w:rPr>
                <w:rFonts w:eastAsia="宋体" w:hint="eastAsia"/>
                <w:b/>
                <w:sz w:val="28"/>
                <w:lang w:val="en-US" w:eastAsia="zh-CN"/>
              </w:rPr>
              <w:t>2</w:t>
            </w:r>
            <w:r>
              <w:rPr>
                <w:b/>
                <w:sz w:val="28"/>
                <w:lang w:val="en-US"/>
              </w:rPr>
              <w:t>.</w:t>
            </w:r>
            <w:r w:rsidR="001B6C64">
              <w:rPr>
                <w:rFonts w:eastAsia="宋体"/>
                <w:b/>
                <w:sz w:val="28"/>
                <w:lang w:val="en-US" w:eastAsia="zh-CN"/>
              </w:rPr>
              <w:t>2</w:t>
            </w:r>
          </w:p>
        </w:tc>
        <w:tc>
          <w:tcPr>
            <w:tcW w:w="143" w:type="dxa"/>
            <w:tcBorders>
              <w:right w:val="single" w:sz="4" w:space="0" w:color="auto"/>
            </w:tcBorders>
          </w:tcPr>
          <w:p w:rsidR="00C54D13" w:rsidRDefault="00C54D13">
            <w:pPr>
              <w:pStyle w:val="CRCoverPage"/>
              <w:spacing w:after="0"/>
            </w:pPr>
          </w:p>
        </w:tc>
      </w:tr>
      <w:tr w:rsidR="00C54D13">
        <w:tc>
          <w:tcPr>
            <w:tcW w:w="9641" w:type="dxa"/>
            <w:gridSpan w:val="9"/>
            <w:tcBorders>
              <w:left w:val="single" w:sz="4" w:space="0" w:color="auto"/>
              <w:right w:val="single" w:sz="4" w:space="0" w:color="auto"/>
            </w:tcBorders>
          </w:tcPr>
          <w:p w:rsidR="00C54D13" w:rsidRDefault="00C54D13">
            <w:pPr>
              <w:pStyle w:val="CRCoverPage"/>
              <w:spacing w:after="0"/>
            </w:pPr>
          </w:p>
        </w:tc>
      </w:tr>
      <w:tr w:rsidR="00C54D13">
        <w:tc>
          <w:tcPr>
            <w:tcW w:w="9641" w:type="dxa"/>
            <w:gridSpan w:val="9"/>
            <w:tcBorders>
              <w:top w:val="single" w:sz="4" w:space="0" w:color="auto"/>
            </w:tcBorders>
          </w:tcPr>
          <w:p w:rsidR="00C54D13" w:rsidRDefault="00EB1EF1">
            <w:pPr>
              <w:pStyle w:val="CRCoverPage"/>
              <w:spacing w:after="0"/>
              <w:jc w:val="center"/>
              <w:rPr>
                <w:rFonts w:cs="Arial"/>
                <w:i/>
              </w:rPr>
            </w:pPr>
            <w:r>
              <w:rPr>
                <w:rFonts w:cs="Arial"/>
                <w:i/>
              </w:rPr>
              <w:t xml:space="preserve">For </w:t>
            </w:r>
            <w:hyperlink r:id="rId18" w:anchor="_blank" w:history="1">
              <w:r>
                <w:rPr>
                  <w:rStyle w:val="af7"/>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9" w:history="1">
              <w:r>
                <w:rPr>
                  <w:rStyle w:val="af7"/>
                  <w:rFonts w:cs="Arial"/>
                  <w:i/>
                </w:rPr>
                <w:t>http://www.3gpp.org/Change-Requests</w:t>
              </w:r>
            </w:hyperlink>
            <w:r>
              <w:rPr>
                <w:rFonts w:cs="Arial"/>
                <w:i/>
              </w:rPr>
              <w:t>.</w:t>
            </w:r>
          </w:p>
        </w:tc>
      </w:tr>
      <w:tr w:rsidR="00C54D13">
        <w:tc>
          <w:tcPr>
            <w:tcW w:w="9641" w:type="dxa"/>
            <w:gridSpan w:val="9"/>
          </w:tcPr>
          <w:p w:rsidR="00C54D13" w:rsidRDefault="00C54D13">
            <w:pPr>
              <w:pStyle w:val="CRCoverPage"/>
              <w:spacing w:after="0"/>
              <w:rPr>
                <w:sz w:val="8"/>
                <w:szCs w:val="8"/>
              </w:rPr>
            </w:pPr>
          </w:p>
        </w:tc>
      </w:tr>
      <w:tr w:rsidR="00C54D13">
        <w:tc>
          <w:tcPr>
            <w:tcW w:w="9641" w:type="dxa"/>
            <w:gridSpan w:val="9"/>
          </w:tcPr>
          <w:p w:rsidR="00C54D13" w:rsidRDefault="00C54D13">
            <w:pPr>
              <w:pStyle w:val="CRCoverPage"/>
              <w:spacing w:after="0"/>
              <w:rPr>
                <w:sz w:val="8"/>
                <w:szCs w:val="8"/>
              </w:rPr>
            </w:pPr>
          </w:p>
        </w:tc>
      </w:tr>
    </w:tbl>
    <w:p w:rsidR="00C54D13" w:rsidRDefault="00C54D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4D13">
        <w:tc>
          <w:tcPr>
            <w:tcW w:w="2835" w:type="dxa"/>
          </w:tcPr>
          <w:p w:rsidR="00C54D13" w:rsidRDefault="00EB1EF1">
            <w:pPr>
              <w:pStyle w:val="CRCoverPage"/>
              <w:tabs>
                <w:tab w:val="right" w:pos="2751"/>
              </w:tabs>
              <w:spacing w:after="0"/>
              <w:rPr>
                <w:b/>
                <w:i/>
              </w:rPr>
            </w:pPr>
            <w:r>
              <w:rPr>
                <w:b/>
                <w:i/>
              </w:rPr>
              <w:t>Proposed change affects:</w:t>
            </w:r>
          </w:p>
        </w:tc>
        <w:tc>
          <w:tcPr>
            <w:tcW w:w="1418" w:type="dxa"/>
          </w:tcPr>
          <w:p w:rsidR="00C54D13" w:rsidRDefault="00EB1EF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54D13" w:rsidRDefault="00C54D13">
            <w:pPr>
              <w:pStyle w:val="CRCoverPage"/>
              <w:spacing w:after="0"/>
              <w:jc w:val="center"/>
              <w:rPr>
                <w:b/>
                <w:caps/>
              </w:rPr>
            </w:pPr>
          </w:p>
        </w:tc>
        <w:tc>
          <w:tcPr>
            <w:tcW w:w="709" w:type="dxa"/>
            <w:tcBorders>
              <w:left w:val="single" w:sz="4" w:space="0" w:color="auto"/>
            </w:tcBorders>
          </w:tcPr>
          <w:p w:rsidR="00C54D13" w:rsidRDefault="00EB1EF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54D13" w:rsidRDefault="00C54D13">
            <w:pPr>
              <w:pStyle w:val="CRCoverPage"/>
              <w:spacing w:after="0"/>
              <w:jc w:val="center"/>
              <w:rPr>
                <w:b/>
                <w:caps/>
              </w:rPr>
            </w:pPr>
          </w:p>
        </w:tc>
        <w:tc>
          <w:tcPr>
            <w:tcW w:w="2126" w:type="dxa"/>
          </w:tcPr>
          <w:p w:rsidR="00C54D13" w:rsidRDefault="00EB1EF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54D13" w:rsidRDefault="00C54D13">
            <w:pPr>
              <w:pStyle w:val="CRCoverPage"/>
              <w:spacing w:after="0"/>
              <w:jc w:val="center"/>
              <w:rPr>
                <w:b/>
                <w:caps/>
              </w:rPr>
            </w:pPr>
          </w:p>
        </w:tc>
        <w:tc>
          <w:tcPr>
            <w:tcW w:w="1418" w:type="dxa"/>
            <w:tcBorders>
              <w:left w:val="nil"/>
            </w:tcBorders>
          </w:tcPr>
          <w:p w:rsidR="00C54D13" w:rsidRDefault="00EB1EF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54D13" w:rsidRDefault="00EB1EF1">
            <w:pPr>
              <w:pStyle w:val="CRCoverPage"/>
              <w:spacing w:after="0"/>
              <w:jc w:val="center"/>
              <w:rPr>
                <w:b/>
                <w:bCs/>
                <w:caps/>
              </w:rPr>
            </w:pPr>
            <w:r>
              <w:rPr>
                <w:b/>
                <w:bCs/>
                <w:caps/>
              </w:rPr>
              <w:t>X</w:t>
            </w:r>
          </w:p>
        </w:tc>
      </w:tr>
    </w:tbl>
    <w:p w:rsidR="00C54D13" w:rsidRDefault="00C54D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4D13">
        <w:tc>
          <w:tcPr>
            <w:tcW w:w="9640" w:type="dxa"/>
            <w:gridSpan w:val="11"/>
          </w:tcPr>
          <w:p w:rsidR="00C54D13" w:rsidRDefault="00C54D13">
            <w:pPr>
              <w:pStyle w:val="CRCoverPage"/>
              <w:spacing w:after="0"/>
              <w:rPr>
                <w:sz w:val="8"/>
                <w:szCs w:val="8"/>
              </w:rPr>
            </w:pPr>
          </w:p>
        </w:tc>
      </w:tr>
      <w:tr w:rsidR="00C54D13">
        <w:tc>
          <w:tcPr>
            <w:tcW w:w="1843" w:type="dxa"/>
            <w:tcBorders>
              <w:top w:val="single" w:sz="4" w:space="0" w:color="auto"/>
              <w:left w:val="single" w:sz="4" w:space="0" w:color="auto"/>
            </w:tcBorders>
          </w:tcPr>
          <w:p w:rsidR="00C54D13" w:rsidRDefault="00EB1EF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54D13" w:rsidRDefault="00F525E4" w:rsidP="00F525E4">
            <w:pPr>
              <w:pStyle w:val="CRCoverPage"/>
              <w:spacing w:after="0"/>
              <w:ind w:left="100"/>
              <w:rPr>
                <w:rFonts w:eastAsia="宋体"/>
                <w:lang w:val="en-US" w:eastAsia="zh-CN"/>
              </w:rPr>
            </w:pPr>
            <w:r>
              <w:rPr>
                <w:rFonts w:eastAsia="宋体" w:hint="eastAsia"/>
                <w:lang w:val="en-US" w:eastAsia="zh-CN"/>
              </w:rPr>
              <w:t>Clarification</w:t>
            </w:r>
            <w:r>
              <w:rPr>
                <w:rFonts w:eastAsia="宋体"/>
                <w:lang w:val="en-US" w:eastAsia="zh-CN"/>
              </w:rPr>
              <w:t xml:space="preserve"> </w:t>
            </w:r>
            <w:r>
              <w:rPr>
                <w:rFonts w:eastAsia="宋体" w:hint="eastAsia"/>
                <w:lang w:val="en-US" w:eastAsia="zh-CN"/>
              </w:rPr>
              <w:t>on</w:t>
            </w:r>
            <w:r w:rsidR="00EB1EF1">
              <w:rPr>
                <w:rFonts w:eastAsia="宋体" w:hint="eastAsia"/>
                <w:lang w:val="en-US" w:eastAsia="zh-CN"/>
              </w:rPr>
              <w:t xml:space="preserve"> NWDAF functionalities </w:t>
            </w:r>
            <w:r>
              <w:rPr>
                <w:rFonts w:eastAsia="宋体" w:hint="eastAsia"/>
                <w:lang w:val="en-US" w:eastAsia="zh-CN"/>
              </w:rPr>
              <w:t>and</w:t>
            </w:r>
            <w:r>
              <w:rPr>
                <w:rFonts w:eastAsia="宋体"/>
                <w:lang w:val="en-US" w:eastAsia="zh-CN"/>
              </w:rPr>
              <w:t xml:space="preserve"> </w:t>
            </w:r>
            <w:r w:rsidRPr="00F525E4">
              <w:rPr>
                <w:rFonts w:eastAsia="宋体"/>
                <w:lang w:val="en-US" w:eastAsia="zh-CN"/>
              </w:rPr>
              <w:t xml:space="preserve">NF profile </w:t>
            </w:r>
            <w:r w:rsidR="00EB1EF1">
              <w:t>in TS 23.</w:t>
            </w:r>
            <w:r w:rsidR="00EB1EF1">
              <w:rPr>
                <w:lang w:val="en-US"/>
              </w:rPr>
              <w:t>50</w:t>
            </w:r>
            <w:r w:rsidR="00EB1EF1">
              <w:rPr>
                <w:rFonts w:eastAsia="宋体" w:hint="eastAsia"/>
                <w:lang w:val="en-US" w:eastAsia="zh-CN"/>
              </w:rPr>
              <w:t>1</w:t>
            </w:r>
          </w:p>
        </w:tc>
      </w:tr>
      <w:tr w:rsidR="00C54D13">
        <w:tc>
          <w:tcPr>
            <w:tcW w:w="1843" w:type="dxa"/>
            <w:tcBorders>
              <w:left w:val="single" w:sz="4" w:space="0" w:color="auto"/>
            </w:tcBorders>
          </w:tcPr>
          <w:p w:rsidR="00C54D13" w:rsidRDefault="00C54D13">
            <w:pPr>
              <w:pStyle w:val="CRCoverPage"/>
              <w:spacing w:after="0"/>
              <w:rPr>
                <w:b/>
                <w:i/>
                <w:sz w:val="8"/>
                <w:szCs w:val="8"/>
              </w:rPr>
            </w:pPr>
          </w:p>
        </w:tc>
        <w:tc>
          <w:tcPr>
            <w:tcW w:w="7797" w:type="dxa"/>
            <w:gridSpan w:val="10"/>
            <w:tcBorders>
              <w:right w:val="single" w:sz="4" w:space="0" w:color="auto"/>
            </w:tcBorders>
          </w:tcPr>
          <w:p w:rsidR="00C54D13" w:rsidRDefault="00C54D13">
            <w:pPr>
              <w:pStyle w:val="CRCoverPage"/>
              <w:spacing w:after="0"/>
              <w:rPr>
                <w:sz w:val="8"/>
                <w:szCs w:val="8"/>
              </w:rPr>
            </w:pPr>
          </w:p>
        </w:tc>
      </w:tr>
      <w:tr w:rsidR="00C54D13">
        <w:tc>
          <w:tcPr>
            <w:tcW w:w="1843" w:type="dxa"/>
            <w:tcBorders>
              <w:left w:val="single" w:sz="4" w:space="0" w:color="auto"/>
            </w:tcBorders>
          </w:tcPr>
          <w:p w:rsidR="00C54D13" w:rsidRDefault="00EB1EF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54D13" w:rsidRDefault="00EB1EF1">
            <w:pPr>
              <w:pStyle w:val="CRCoverPage"/>
              <w:spacing w:after="0"/>
              <w:ind w:left="100"/>
              <w:rPr>
                <w:lang w:val="it-IT"/>
              </w:rPr>
            </w:pPr>
            <w:r>
              <w:rPr>
                <w:lang w:val="it-IT" w:eastAsia="ko-KR"/>
              </w:rPr>
              <w:t>China Mobile</w:t>
            </w:r>
            <w:r w:rsidR="00D50FF2">
              <w:rPr>
                <w:lang w:val="it-IT" w:eastAsia="ko-KR"/>
              </w:rPr>
              <w:t xml:space="preserve">, </w:t>
            </w:r>
            <w:r w:rsidR="00D50FF2" w:rsidRPr="00D50FF2">
              <w:rPr>
                <w:lang w:val="it-IT" w:eastAsia="ko-KR"/>
              </w:rPr>
              <w:t>LG Electronics</w:t>
            </w:r>
            <w:bookmarkStart w:id="0" w:name="_GoBack"/>
            <w:bookmarkEnd w:id="0"/>
          </w:p>
        </w:tc>
      </w:tr>
      <w:tr w:rsidR="00C54D13">
        <w:tc>
          <w:tcPr>
            <w:tcW w:w="1843" w:type="dxa"/>
            <w:tcBorders>
              <w:left w:val="single" w:sz="4" w:space="0" w:color="auto"/>
            </w:tcBorders>
          </w:tcPr>
          <w:p w:rsidR="00C54D13" w:rsidRDefault="00EB1EF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54D13" w:rsidRDefault="00EB1EF1">
            <w:pPr>
              <w:pStyle w:val="CRCoverPage"/>
              <w:spacing w:after="0"/>
              <w:ind w:left="100"/>
            </w:pPr>
            <w:r>
              <w:t>S</w:t>
            </w:r>
            <w:r>
              <w:rPr>
                <w:rFonts w:eastAsia="宋体" w:hint="eastAsia"/>
                <w:lang w:val="en-US" w:eastAsia="zh-CN"/>
              </w:rPr>
              <w:t>A</w:t>
            </w:r>
            <w:r>
              <w:t>2</w:t>
            </w:r>
          </w:p>
        </w:tc>
      </w:tr>
      <w:tr w:rsidR="00C54D13">
        <w:trPr>
          <w:trHeight w:val="90"/>
        </w:trPr>
        <w:tc>
          <w:tcPr>
            <w:tcW w:w="1843" w:type="dxa"/>
            <w:tcBorders>
              <w:left w:val="single" w:sz="4" w:space="0" w:color="auto"/>
            </w:tcBorders>
          </w:tcPr>
          <w:p w:rsidR="00C54D13" w:rsidRDefault="00C54D13">
            <w:pPr>
              <w:pStyle w:val="CRCoverPage"/>
              <w:spacing w:after="0"/>
              <w:rPr>
                <w:b/>
                <w:i/>
                <w:sz w:val="8"/>
                <w:szCs w:val="8"/>
              </w:rPr>
            </w:pPr>
          </w:p>
        </w:tc>
        <w:tc>
          <w:tcPr>
            <w:tcW w:w="7797" w:type="dxa"/>
            <w:gridSpan w:val="10"/>
            <w:tcBorders>
              <w:right w:val="single" w:sz="4" w:space="0" w:color="auto"/>
            </w:tcBorders>
          </w:tcPr>
          <w:p w:rsidR="00C54D13" w:rsidRDefault="00C54D13">
            <w:pPr>
              <w:pStyle w:val="CRCoverPage"/>
              <w:spacing w:after="0"/>
              <w:rPr>
                <w:sz w:val="8"/>
                <w:szCs w:val="8"/>
              </w:rPr>
            </w:pPr>
          </w:p>
        </w:tc>
      </w:tr>
      <w:tr w:rsidR="00C54D13">
        <w:tc>
          <w:tcPr>
            <w:tcW w:w="1843" w:type="dxa"/>
            <w:tcBorders>
              <w:left w:val="single" w:sz="4" w:space="0" w:color="auto"/>
            </w:tcBorders>
          </w:tcPr>
          <w:p w:rsidR="00C54D13" w:rsidRDefault="00EB1EF1">
            <w:pPr>
              <w:pStyle w:val="CRCoverPage"/>
              <w:tabs>
                <w:tab w:val="right" w:pos="1759"/>
              </w:tabs>
              <w:spacing w:after="0"/>
              <w:rPr>
                <w:b/>
                <w:i/>
              </w:rPr>
            </w:pPr>
            <w:r>
              <w:rPr>
                <w:b/>
                <w:i/>
              </w:rPr>
              <w:t>Work item code:</w:t>
            </w:r>
          </w:p>
        </w:tc>
        <w:tc>
          <w:tcPr>
            <w:tcW w:w="3686" w:type="dxa"/>
            <w:gridSpan w:val="5"/>
            <w:shd w:val="pct30" w:color="FFFF00" w:fill="auto"/>
          </w:tcPr>
          <w:p w:rsidR="00C54D13" w:rsidRDefault="00EB1EF1">
            <w:pPr>
              <w:pStyle w:val="CRCoverPage"/>
              <w:spacing w:after="0"/>
              <w:ind w:left="100"/>
            </w:pPr>
            <w:r>
              <w:rPr>
                <w:rFonts w:hint="eastAsia"/>
                <w:lang w:val="en-US"/>
              </w:rPr>
              <w:t>eNA_Ph3</w:t>
            </w:r>
          </w:p>
        </w:tc>
        <w:tc>
          <w:tcPr>
            <w:tcW w:w="567" w:type="dxa"/>
            <w:tcBorders>
              <w:left w:val="nil"/>
            </w:tcBorders>
          </w:tcPr>
          <w:p w:rsidR="00C54D13" w:rsidRDefault="00C54D13">
            <w:pPr>
              <w:pStyle w:val="CRCoverPage"/>
              <w:spacing w:after="0"/>
              <w:ind w:right="100"/>
            </w:pPr>
          </w:p>
        </w:tc>
        <w:tc>
          <w:tcPr>
            <w:tcW w:w="1417" w:type="dxa"/>
            <w:gridSpan w:val="3"/>
            <w:tcBorders>
              <w:left w:val="nil"/>
            </w:tcBorders>
          </w:tcPr>
          <w:p w:rsidR="00C54D13" w:rsidRDefault="00EB1EF1">
            <w:pPr>
              <w:pStyle w:val="CRCoverPage"/>
              <w:spacing w:after="0"/>
              <w:jc w:val="right"/>
            </w:pPr>
            <w:r>
              <w:rPr>
                <w:b/>
                <w:i/>
              </w:rPr>
              <w:t>Date:</w:t>
            </w:r>
          </w:p>
        </w:tc>
        <w:tc>
          <w:tcPr>
            <w:tcW w:w="2127" w:type="dxa"/>
            <w:tcBorders>
              <w:right w:val="single" w:sz="4" w:space="0" w:color="auto"/>
            </w:tcBorders>
            <w:shd w:val="pct30" w:color="FFFF00" w:fill="auto"/>
          </w:tcPr>
          <w:p w:rsidR="00C54D13" w:rsidRDefault="00EB1EF1">
            <w:pPr>
              <w:pStyle w:val="CRCoverPage"/>
              <w:spacing w:after="0"/>
              <w:ind w:left="100"/>
              <w:rPr>
                <w:rFonts w:eastAsia="宋体"/>
                <w:lang w:val="en-US" w:eastAsia="zh-CN"/>
              </w:rPr>
            </w:pPr>
            <w:r>
              <w:t>2023-0</w:t>
            </w:r>
            <w:r>
              <w:rPr>
                <w:rFonts w:eastAsia="宋体" w:hint="eastAsia"/>
                <w:lang w:val="en-US" w:eastAsia="zh-CN"/>
              </w:rPr>
              <w:t>8</w:t>
            </w:r>
            <w:r>
              <w:t>-</w:t>
            </w:r>
            <w:r>
              <w:rPr>
                <w:rFonts w:eastAsia="宋体" w:hint="eastAsia"/>
                <w:lang w:val="en-US" w:eastAsia="zh-CN"/>
              </w:rPr>
              <w:t>21</w:t>
            </w:r>
          </w:p>
        </w:tc>
      </w:tr>
      <w:tr w:rsidR="00C54D13">
        <w:tc>
          <w:tcPr>
            <w:tcW w:w="1843" w:type="dxa"/>
            <w:tcBorders>
              <w:left w:val="single" w:sz="4" w:space="0" w:color="auto"/>
            </w:tcBorders>
          </w:tcPr>
          <w:p w:rsidR="00C54D13" w:rsidRDefault="00C54D13">
            <w:pPr>
              <w:pStyle w:val="CRCoverPage"/>
              <w:spacing w:after="0"/>
              <w:rPr>
                <w:b/>
                <w:i/>
                <w:sz w:val="8"/>
                <w:szCs w:val="8"/>
              </w:rPr>
            </w:pPr>
          </w:p>
        </w:tc>
        <w:tc>
          <w:tcPr>
            <w:tcW w:w="1986" w:type="dxa"/>
            <w:gridSpan w:val="4"/>
          </w:tcPr>
          <w:p w:rsidR="00C54D13" w:rsidRDefault="00C54D13">
            <w:pPr>
              <w:pStyle w:val="CRCoverPage"/>
              <w:spacing w:after="0"/>
              <w:rPr>
                <w:sz w:val="8"/>
                <w:szCs w:val="8"/>
              </w:rPr>
            </w:pPr>
          </w:p>
        </w:tc>
        <w:tc>
          <w:tcPr>
            <w:tcW w:w="2267" w:type="dxa"/>
            <w:gridSpan w:val="2"/>
          </w:tcPr>
          <w:p w:rsidR="00C54D13" w:rsidRDefault="00C54D13">
            <w:pPr>
              <w:pStyle w:val="CRCoverPage"/>
              <w:spacing w:after="0"/>
              <w:rPr>
                <w:sz w:val="8"/>
                <w:szCs w:val="8"/>
              </w:rPr>
            </w:pPr>
          </w:p>
        </w:tc>
        <w:tc>
          <w:tcPr>
            <w:tcW w:w="1417" w:type="dxa"/>
            <w:gridSpan w:val="3"/>
          </w:tcPr>
          <w:p w:rsidR="00C54D13" w:rsidRDefault="00C54D13">
            <w:pPr>
              <w:pStyle w:val="CRCoverPage"/>
              <w:spacing w:after="0"/>
              <w:rPr>
                <w:sz w:val="8"/>
                <w:szCs w:val="8"/>
              </w:rPr>
            </w:pPr>
          </w:p>
        </w:tc>
        <w:tc>
          <w:tcPr>
            <w:tcW w:w="2127" w:type="dxa"/>
            <w:tcBorders>
              <w:right w:val="single" w:sz="4" w:space="0" w:color="auto"/>
            </w:tcBorders>
          </w:tcPr>
          <w:p w:rsidR="00C54D13" w:rsidRDefault="00C54D13">
            <w:pPr>
              <w:pStyle w:val="CRCoverPage"/>
              <w:spacing w:after="0"/>
              <w:rPr>
                <w:sz w:val="8"/>
                <w:szCs w:val="8"/>
              </w:rPr>
            </w:pPr>
          </w:p>
        </w:tc>
      </w:tr>
      <w:tr w:rsidR="00C54D13">
        <w:trPr>
          <w:cantSplit/>
        </w:trPr>
        <w:tc>
          <w:tcPr>
            <w:tcW w:w="1843" w:type="dxa"/>
            <w:tcBorders>
              <w:left w:val="single" w:sz="4" w:space="0" w:color="auto"/>
            </w:tcBorders>
          </w:tcPr>
          <w:p w:rsidR="00C54D13" w:rsidRDefault="00EB1EF1">
            <w:pPr>
              <w:pStyle w:val="CRCoverPage"/>
              <w:tabs>
                <w:tab w:val="right" w:pos="1759"/>
              </w:tabs>
              <w:spacing w:after="0"/>
              <w:rPr>
                <w:b/>
                <w:i/>
              </w:rPr>
            </w:pPr>
            <w:r>
              <w:rPr>
                <w:b/>
                <w:i/>
              </w:rPr>
              <w:t>Category:</w:t>
            </w:r>
          </w:p>
        </w:tc>
        <w:tc>
          <w:tcPr>
            <w:tcW w:w="851" w:type="dxa"/>
            <w:shd w:val="pct30" w:color="FFFF00" w:fill="auto"/>
          </w:tcPr>
          <w:p w:rsidR="00C54D13" w:rsidRDefault="00EB1EF1">
            <w:pPr>
              <w:pStyle w:val="CRCoverPage"/>
              <w:spacing w:after="0"/>
              <w:ind w:left="100" w:right="-609"/>
              <w:rPr>
                <w:rFonts w:eastAsia="宋体"/>
                <w:b/>
                <w:lang w:eastAsia="zh-CN"/>
              </w:rPr>
            </w:pPr>
            <w:r>
              <w:rPr>
                <w:rFonts w:eastAsia="宋体" w:hint="eastAsia"/>
                <w:b/>
                <w:lang w:val="en-US" w:eastAsia="zh-CN"/>
              </w:rPr>
              <w:t>F</w:t>
            </w:r>
          </w:p>
        </w:tc>
        <w:tc>
          <w:tcPr>
            <w:tcW w:w="3402" w:type="dxa"/>
            <w:gridSpan w:val="5"/>
            <w:tcBorders>
              <w:left w:val="nil"/>
            </w:tcBorders>
          </w:tcPr>
          <w:p w:rsidR="00C54D13" w:rsidRDefault="00C54D13">
            <w:pPr>
              <w:pStyle w:val="CRCoverPage"/>
              <w:spacing w:after="0"/>
            </w:pPr>
          </w:p>
        </w:tc>
        <w:tc>
          <w:tcPr>
            <w:tcW w:w="1417" w:type="dxa"/>
            <w:gridSpan w:val="3"/>
            <w:tcBorders>
              <w:left w:val="nil"/>
            </w:tcBorders>
          </w:tcPr>
          <w:p w:rsidR="00C54D13" w:rsidRDefault="00EB1EF1">
            <w:pPr>
              <w:pStyle w:val="CRCoverPage"/>
              <w:spacing w:after="0"/>
              <w:jc w:val="right"/>
              <w:rPr>
                <w:b/>
                <w:i/>
              </w:rPr>
            </w:pPr>
            <w:r>
              <w:rPr>
                <w:b/>
                <w:i/>
              </w:rPr>
              <w:t>Release:</w:t>
            </w:r>
          </w:p>
        </w:tc>
        <w:tc>
          <w:tcPr>
            <w:tcW w:w="2127" w:type="dxa"/>
            <w:tcBorders>
              <w:right w:val="single" w:sz="4" w:space="0" w:color="auto"/>
            </w:tcBorders>
            <w:shd w:val="pct30" w:color="FFFF00" w:fill="auto"/>
          </w:tcPr>
          <w:p w:rsidR="00C54D13" w:rsidRDefault="00EB1EF1">
            <w:pPr>
              <w:pStyle w:val="CRCoverPage"/>
              <w:spacing w:after="0"/>
              <w:ind w:left="100"/>
              <w:rPr>
                <w:lang w:val="en-US"/>
              </w:rPr>
            </w:pPr>
            <w:r>
              <w:t>Rel-1</w:t>
            </w:r>
            <w:r>
              <w:rPr>
                <w:lang w:val="en-US"/>
              </w:rPr>
              <w:t>8</w:t>
            </w:r>
          </w:p>
        </w:tc>
      </w:tr>
      <w:tr w:rsidR="00C54D13">
        <w:tc>
          <w:tcPr>
            <w:tcW w:w="1843" w:type="dxa"/>
            <w:tcBorders>
              <w:left w:val="single" w:sz="4" w:space="0" w:color="auto"/>
              <w:bottom w:val="single" w:sz="4" w:space="0" w:color="auto"/>
            </w:tcBorders>
          </w:tcPr>
          <w:p w:rsidR="00C54D13" w:rsidRDefault="00C54D13">
            <w:pPr>
              <w:pStyle w:val="CRCoverPage"/>
              <w:spacing w:after="0"/>
              <w:rPr>
                <w:b/>
                <w:i/>
              </w:rPr>
            </w:pPr>
          </w:p>
        </w:tc>
        <w:tc>
          <w:tcPr>
            <w:tcW w:w="4677" w:type="dxa"/>
            <w:gridSpan w:val="8"/>
            <w:tcBorders>
              <w:bottom w:val="single" w:sz="4" w:space="0" w:color="auto"/>
            </w:tcBorders>
          </w:tcPr>
          <w:p w:rsidR="00C54D13" w:rsidRDefault="00EB1EF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54D13" w:rsidRDefault="00EB1EF1">
            <w:pPr>
              <w:pStyle w:val="CRCoverPage"/>
            </w:pPr>
            <w:r>
              <w:rPr>
                <w:sz w:val="18"/>
              </w:rPr>
              <w:t>Detailed explanations of the above categories can</w:t>
            </w:r>
            <w:r>
              <w:rPr>
                <w:sz w:val="18"/>
              </w:rPr>
              <w:br/>
              <w:t xml:space="preserve">be found in 3GPP </w:t>
            </w:r>
            <w:hyperlink r:id="rId20" w:history="1">
              <w:r>
                <w:rPr>
                  <w:rStyle w:val="af7"/>
                </w:rPr>
                <w:t>TR 21.900</w:t>
              </w:r>
            </w:hyperlink>
            <w:r>
              <w:rPr>
                <w:sz w:val="18"/>
              </w:rPr>
              <w:t>.</w:t>
            </w:r>
          </w:p>
        </w:tc>
        <w:tc>
          <w:tcPr>
            <w:tcW w:w="3120" w:type="dxa"/>
            <w:gridSpan w:val="2"/>
            <w:tcBorders>
              <w:bottom w:val="single" w:sz="4" w:space="0" w:color="auto"/>
              <w:right w:val="single" w:sz="4" w:space="0" w:color="auto"/>
            </w:tcBorders>
          </w:tcPr>
          <w:p w:rsidR="00C54D13" w:rsidRDefault="00EB1EF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54D13">
        <w:tc>
          <w:tcPr>
            <w:tcW w:w="1843" w:type="dxa"/>
          </w:tcPr>
          <w:p w:rsidR="00C54D13" w:rsidRDefault="00C54D13">
            <w:pPr>
              <w:pStyle w:val="CRCoverPage"/>
              <w:spacing w:after="0"/>
              <w:rPr>
                <w:b/>
                <w:i/>
                <w:sz w:val="8"/>
                <w:szCs w:val="8"/>
              </w:rPr>
            </w:pPr>
          </w:p>
        </w:tc>
        <w:tc>
          <w:tcPr>
            <w:tcW w:w="7797" w:type="dxa"/>
            <w:gridSpan w:val="10"/>
          </w:tcPr>
          <w:p w:rsidR="00C54D13" w:rsidRDefault="00C54D13">
            <w:pPr>
              <w:pStyle w:val="CRCoverPage"/>
              <w:spacing w:after="0"/>
              <w:rPr>
                <w:sz w:val="8"/>
                <w:szCs w:val="8"/>
              </w:rPr>
            </w:pPr>
          </w:p>
        </w:tc>
      </w:tr>
      <w:tr w:rsidR="00C54D13">
        <w:tc>
          <w:tcPr>
            <w:tcW w:w="2694" w:type="dxa"/>
            <w:gridSpan w:val="2"/>
            <w:tcBorders>
              <w:top w:val="single" w:sz="4" w:space="0" w:color="auto"/>
              <w:left w:val="single" w:sz="4" w:space="0" w:color="auto"/>
            </w:tcBorders>
          </w:tcPr>
          <w:p w:rsidR="00C54D13" w:rsidRDefault="00EB1EF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54D13" w:rsidRDefault="00EB1EF1" w:rsidP="0089544B">
            <w:pPr>
              <w:pStyle w:val="CRCoverPage"/>
              <w:spacing w:after="0"/>
              <w:ind w:left="100"/>
              <w:rPr>
                <w:rFonts w:cs="Arial"/>
                <w:highlight w:val="yellow"/>
                <w:lang w:val="en-US" w:eastAsia="zh-CN"/>
              </w:rPr>
            </w:pPr>
            <w:r>
              <w:rPr>
                <w:rFonts w:eastAsia="宋体" w:hint="eastAsia"/>
                <w:lang w:val="en-US" w:eastAsia="zh-CN"/>
              </w:rPr>
              <w:t>After a number of revisions and releases, the description of the NWDAF in the NRF profile information currently has a lot of parameters that seem difficult to read, and NWDAF functionalities are not aligned with the latest TS 23.288, hence this proposal aims to reword and add the relevant parts.</w:t>
            </w:r>
          </w:p>
        </w:tc>
      </w:tr>
      <w:tr w:rsidR="00C54D13">
        <w:tc>
          <w:tcPr>
            <w:tcW w:w="2694" w:type="dxa"/>
            <w:gridSpan w:val="2"/>
            <w:tcBorders>
              <w:left w:val="single" w:sz="4" w:space="0" w:color="auto"/>
            </w:tcBorders>
          </w:tcPr>
          <w:p w:rsidR="00C54D13" w:rsidRDefault="00C54D13">
            <w:pPr>
              <w:pStyle w:val="CRCoverPage"/>
              <w:spacing w:after="0"/>
              <w:rPr>
                <w:b/>
                <w:i/>
                <w:sz w:val="8"/>
                <w:szCs w:val="8"/>
              </w:rPr>
            </w:pPr>
          </w:p>
        </w:tc>
        <w:tc>
          <w:tcPr>
            <w:tcW w:w="6946" w:type="dxa"/>
            <w:gridSpan w:val="9"/>
            <w:tcBorders>
              <w:right w:val="single" w:sz="4" w:space="0" w:color="auto"/>
            </w:tcBorders>
          </w:tcPr>
          <w:p w:rsidR="00C54D13" w:rsidRDefault="00C54D13">
            <w:pPr>
              <w:pStyle w:val="CRCoverPage"/>
              <w:spacing w:after="0"/>
              <w:rPr>
                <w:highlight w:val="yellow"/>
              </w:rPr>
            </w:pPr>
          </w:p>
        </w:tc>
      </w:tr>
      <w:tr w:rsidR="00C54D13">
        <w:tc>
          <w:tcPr>
            <w:tcW w:w="2694" w:type="dxa"/>
            <w:gridSpan w:val="2"/>
            <w:tcBorders>
              <w:left w:val="single" w:sz="4" w:space="0" w:color="auto"/>
            </w:tcBorders>
          </w:tcPr>
          <w:p w:rsidR="00C54D13" w:rsidRDefault="00EB1EF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54D13" w:rsidRDefault="00EB1EF1">
            <w:pPr>
              <w:pStyle w:val="CRCoverPage"/>
              <w:spacing w:after="0"/>
              <w:ind w:left="100"/>
              <w:rPr>
                <w:rFonts w:cs="Arial"/>
                <w:lang w:eastAsia="zh-CN"/>
              </w:rPr>
            </w:pPr>
            <w:r>
              <w:rPr>
                <w:rFonts w:cs="Arial" w:hint="eastAsia"/>
                <w:lang w:eastAsia="zh-CN"/>
              </w:rPr>
              <w:t>-</w:t>
            </w:r>
            <w:r>
              <w:rPr>
                <w:rFonts w:cs="Arial"/>
                <w:lang w:val="en-US" w:eastAsia="zh-CN"/>
              </w:rPr>
              <w:t xml:space="preserve">  </w:t>
            </w:r>
            <w:r>
              <w:rPr>
                <w:rFonts w:cs="Arial" w:hint="eastAsia"/>
                <w:lang w:val="en-US" w:eastAsia="zh-CN"/>
              </w:rPr>
              <w:t>Rewording NF profile</w:t>
            </w:r>
            <w:r>
              <w:rPr>
                <w:rFonts w:cs="Arial" w:hint="eastAsia"/>
                <w:lang w:eastAsia="zh-CN"/>
              </w:rPr>
              <w:t xml:space="preserve"> </w:t>
            </w:r>
            <w:r>
              <w:rPr>
                <w:lang w:eastAsia="zh-CN"/>
              </w:rPr>
              <w:t>information</w:t>
            </w:r>
            <w:r>
              <w:rPr>
                <w:rFonts w:hint="eastAsia"/>
                <w:lang w:val="en-US" w:eastAsia="zh-CN"/>
              </w:rPr>
              <w:t xml:space="preserve"> </w:t>
            </w:r>
            <w:r>
              <w:rPr>
                <w:rFonts w:cs="Arial" w:hint="eastAsia"/>
                <w:lang w:val="en-US" w:eastAsia="zh-CN"/>
              </w:rPr>
              <w:t>about NWDAF.</w:t>
            </w:r>
          </w:p>
          <w:p w:rsidR="00C54D13" w:rsidRPr="0089544B" w:rsidRDefault="00EB1EF1" w:rsidP="0089544B">
            <w:pPr>
              <w:pStyle w:val="CRCoverPage"/>
              <w:spacing w:after="0"/>
              <w:ind w:left="100"/>
              <w:rPr>
                <w:rFonts w:cs="Arial"/>
                <w:lang w:eastAsia="zh-CN"/>
              </w:rPr>
            </w:pPr>
            <w:r>
              <w:rPr>
                <w:rFonts w:cs="Arial" w:hint="eastAsia"/>
                <w:lang w:eastAsia="zh-CN"/>
              </w:rPr>
              <w:t>-</w:t>
            </w:r>
            <w:r>
              <w:rPr>
                <w:rFonts w:cs="Arial"/>
                <w:lang w:val="en-US" w:eastAsia="zh-CN"/>
              </w:rPr>
              <w:t xml:space="preserve">  </w:t>
            </w:r>
            <w:r>
              <w:t xml:space="preserve">Adding </w:t>
            </w:r>
            <w:r>
              <w:rPr>
                <w:rFonts w:eastAsia="宋体" w:hint="eastAsia"/>
                <w:lang w:val="en-US" w:eastAsia="zh-CN"/>
              </w:rPr>
              <w:t xml:space="preserve">NWDAF </w:t>
            </w:r>
            <w:r>
              <w:rPr>
                <w:rFonts w:cs="Arial" w:hint="eastAsia"/>
                <w:lang w:eastAsia="zh-CN"/>
              </w:rPr>
              <w:t xml:space="preserve">functionalities </w:t>
            </w:r>
            <w:r>
              <w:rPr>
                <w:rFonts w:cs="Arial" w:hint="eastAsia"/>
                <w:lang w:val="en-US" w:eastAsia="zh-CN"/>
              </w:rPr>
              <w:t>to align with TS 23.288.</w:t>
            </w:r>
          </w:p>
        </w:tc>
      </w:tr>
      <w:tr w:rsidR="00C54D13">
        <w:tc>
          <w:tcPr>
            <w:tcW w:w="2694" w:type="dxa"/>
            <w:gridSpan w:val="2"/>
            <w:tcBorders>
              <w:left w:val="single" w:sz="4" w:space="0" w:color="auto"/>
            </w:tcBorders>
          </w:tcPr>
          <w:p w:rsidR="00C54D13" w:rsidRDefault="00C54D13">
            <w:pPr>
              <w:pStyle w:val="CRCoverPage"/>
              <w:spacing w:after="0"/>
              <w:rPr>
                <w:b/>
                <w:i/>
                <w:sz w:val="8"/>
                <w:szCs w:val="8"/>
              </w:rPr>
            </w:pPr>
          </w:p>
        </w:tc>
        <w:tc>
          <w:tcPr>
            <w:tcW w:w="6946" w:type="dxa"/>
            <w:gridSpan w:val="9"/>
            <w:tcBorders>
              <w:right w:val="single" w:sz="4" w:space="0" w:color="auto"/>
            </w:tcBorders>
          </w:tcPr>
          <w:p w:rsidR="00C54D13" w:rsidRDefault="00C54D13">
            <w:pPr>
              <w:pStyle w:val="CRCoverPage"/>
              <w:spacing w:after="0"/>
              <w:rPr>
                <w:sz w:val="8"/>
                <w:szCs w:val="8"/>
                <w:highlight w:val="yellow"/>
              </w:rPr>
            </w:pPr>
          </w:p>
        </w:tc>
      </w:tr>
      <w:tr w:rsidR="00C54D13">
        <w:tc>
          <w:tcPr>
            <w:tcW w:w="2694" w:type="dxa"/>
            <w:gridSpan w:val="2"/>
            <w:tcBorders>
              <w:left w:val="single" w:sz="4" w:space="0" w:color="auto"/>
              <w:bottom w:val="single" w:sz="4" w:space="0" w:color="auto"/>
            </w:tcBorders>
          </w:tcPr>
          <w:p w:rsidR="00C54D13" w:rsidRDefault="00EB1EF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54D13" w:rsidRDefault="00EB1EF1">
            <w:pPr>
              <w:pStyle w:val="CRCoverPage"/>
              <w:spacing w:after="0"/>
              <w:rPr>
                <w:highlight w:val="yellow"/>
                <w:lang w:val="en-US"/>
              </w:rPr>
            </w:pPr>
            <w:r>
              <w:rPr>
                <w:rFonts w:eastAsia="宋体" w:hint="eastAsia"/>
                <w:lang w:val="en-US" w:eastAsia="zh-CN"/>
              </w:rPr>
              <w:t xml:space="preserve">  </w:t>
            </w:r>
            <w:r w:rsidRPr="0089544B">
              <w:rPr>
                <w:rFonts w:cs="Arial" w:hint="eastAsia"/>
                <w:lang w:val="en-US" w:eastAsia="zh-CN"/>
              </w:rPr>
              <w:t>It is difficult to read the parameters of the NWDAF in the NRF profile and not be properly captured in R18 NWDAF functionalities and services.</w:t>
            </w:r>
          </w:p>
        </w:tc>
      </w:tr>
      <w:tr w:rsidR="00C54D13">
        <w:tc>
          <w:tcPr>
            <w:tcW w:w="2694" w:type="dxa"/>
            <w:gridSpan w:val="2"/>
          </w:tcPr>
          <w:p w:rsidR="00C54D13" w:rsidRDefault="00C54D13">
            <w:pPr>
              <w:pStyle w:val="CRCoverPage"/>
              <w:spacing w:after="0"/>
              <w:rPr>
                <w:b/>
                <w:i/>
                <w:sz w:val="8"/>
                <w:szCs w:val="8"/>
              </w:rPr>
            </w:pPr>
          </w:p>
        </w:tc>
        <w:tc>
          <w:tcPr>
            <w:tcW w:w="6946" w:type="dxa"/>
            <w:gridSpan w:val="9"/>
          </w:tcPr>
          <w:p w:rsidR="00C54D13" w:rsidRDefault="00C54D13">
            <w:pPr>
              <w:pStyle w:val="CRCoverPage"/>
              <w:spacing w:after="0"/>
              <w:rPr>
                <w:sz w:val="8"/>
                <w:szCs w:val="8"/>
                <w:highlight w:val="yellow"/>
              </w:rPr>
            </w:pPr>
          </w:p>
        </w:tc>
      </w:tr>
      <w:tr w:rsidR="00C54D13">
        <w:tc>
          <w:tcPr>
            <w:tcW w:w="2694" w:type="dxa"/>
            <w:gridSpan w:val="2"/>
            <w:tcBorders>
              <w:top w:val="single" w:sz="4" w:space="0" w:color="auto"/>
              <w:left w:val="single" w:sz="4" w:space="0" w:color="auto"/>
            </w:tcBorders>
          </w:tcPr>
          <w:p w:rsidR="00C54D13" w:rsidRDefault="00EB1EF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54D13" w:rsidRDefault="00EB1EF1" w:rsidP="0089544B">
            <w:pPr>
              <w:pStyle w:val="CRCoverPage"/>
              <w:spacing w:after="0"/>
              <w:ind w:left="100"/>
              <w:rPr>
                <w:rFonts w:eastAsia="宋体"/>
                <w:highlight w:val="yellow"/>
                <w:lang w:val="en-US" w:eastAsia="zh-CN"/>
              </w:rPr>
            </w:pPr>
            <w:r>
              <w:t>6.2.6.2,</w:t>
            </w:r>
            <w:r>
              <w:rPr>
                <w:rFonts w:eastAsia="宋体" w:hint="eastAsia"/>
                <w:lang w:val="en-US" w:eastAsia="zh-CN"/>
              </w:rPr>
              <w:t xml:space="preserve"> </w:t>
            </w:r>
            <w:r>
              <w:t>6.2.18</w:t>
            </w:r>
          </w:p>
        </w:tc>
      </w:tr>
      <w:tr w:rsidR="00C54D13">
        <w:tc>
          <w:tcPr>
            <w:tcW w:w="2694" w:type="dxa"/>
            <w:gridSpan w:val="2"/>
            <w:tcBorders>
              <w:left w:val="single" w:sz="4" w:space="0" w:color="auto"/>
            </w:tcBorders>
          </w:tcPr>
          <w:p w:rsidR="00C54D13" w:rsidRDefault="00C54D13">
            <w:pPr>
              <w:pStyle w:val="CRCoverPage"/>
              <w:spacing w:after="0"/>
              <w:rPr>
                <w:b/>
                <w:i/>
                <w:sz w:val="8"/>
                <w:szCs w:val="8"/>
              </w:rPr>
            </w:pPr>
          </w:p>
        </w:tc>
        <w:tc>
          <w:tcPr>
            <w:tcW w:w="6946" w:type="dxa"/>
            <w:gridSpan w:val="9"/>
            <w:tcBorders>
              <w:right w:val="single" w:sz="4" w:space="0" w:color="auto"/>
            </w:tcBorders>
          </w:tcPr>
          <w:p w:rsidR="00C54D13" w:rsidRDefault="00C54D13">
            <w:pPr>
              <w:pStyle w:val="CRCoverPage"/>
              <w:spacing w:after="0"/>
              <w:rPr>
                <w:sz w:val="8"/>
                <w:szCs w:val="8"/>
              </w:rPr>
            </w:pPr>
          </w:p>
        </w:tc>
      </w:tr>
      <w:tr w:rsidR="00C54D13">
        <w:tc>
          <w:tcPr>
            <w:tcW w:w="2694" w:type="dxa"/>
            <w:gridSpan w:val="2"/>
            <w:tcBorders>
              <w:left w:val="single" w:sz="4" w:space="0" w:color="auto"/>
            </w:tcBorders>
          </w:tcPr>
          <w:p w:rsidR="00C54D13" w:rsidRDefault="00C54D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54D13" w:rsidRDefault="00EB1EF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54D13" w:rsidRDefault="00EB1EF1">
            <w:pPr>
              <w:pStyle w:val="CRCoverPage"/>
              <w:spacing w:after="0"/>
              <w:jc w:val="center"/>
              <w:rPr>
                <w:b/>
                <w:caps/>
              </w:rPr>
            </w:pPr>
            <w:r>
              <w:rPr>
                <w:b/>
                <w:caps/>
              </w:rPr>
              <w:t>N</w:t>
            </w:r>
          </w:p>
        </w:tc>
        <w:tc>
          <w:tcPr>
            <w:tcW w:w="2977" w:type="dxa"/>
            <w:gridSpan w:val="4"/>
          </w:tcPr>
          <w:p w:rsidR="00C54D13" w:rsidRDefault="00C54D13">
            <w:pPr>
              <w:pStyle w:val="CRCoverPage"/>
              <w:tabs>
                <w:tab w:val="right" w:pos="2893"/>
              </w:tabs>
              <w:spacing w:after="0"/>
            </w:pPr>
          </w:p>
        </w:tc>
        <w:tc>
          <w:tcPr>
            <w:tcW w:w="3401" w:type="dxa"/>
            <w:gridSpan w:val="3"/>
            <w:tcBorders>
              <w:right w:val="single" w:sz="4" w:space="0" w:color="auto"/>
            </w:tcBorders>
            <w:shd w:val="clear" w:color="FFFF00" w:fill="auto"/>
          </w:tcPr>
          <w:p w:rsidR="00C54D13" w:rsidRDefault="00C54D13">
            <w:pPr>
              <w:pStyle w:val="CRCoverPage"/>
              <w:spacing w:after="0"/>
              <w:ind w:left="99"/>
            </w:pPr>
          </w:p>
        </w:tc>
      </w:tr>
      <w:tr w:rsidR="00C54D13">
        <w:tc>
          <w:tcPr>
            <w:tcW w:w="2694" w:type="dxa"/>
            <w:gridSpan w:val="2"/>
            <w:tcBorders>
              <w:left w:val="single" w:sz="4" w:space="0" w:color="auto"/>
            </w:tcBorders>
          </w:tcPr>
          <w:p w:rsidR="00C54D13" w:rsidRDefault="00EB1EF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54D13" w:rsidRDefault="00C5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4D13" w:rsidRDefault="00EB1EF1">
            <w:pPr>
              <w:pStyle w:val="CRCoverPage"/>
              <w:spacing w:after="0"/>
              <w:jc w:val="center"/>
              <w:rPr>
                <w:b/>
                <w:caps/>
              </w:rPr>
            </w:pPr>
            <w:r>
              <w:rPr>
                <w:b/>
                <w:caps/>
              </w:rPr>
              <w:t>x</w:t>
            </w:r>
          </w:p>
        </w:tc>
        <w:tc>
          <w:tcPr>
            <w:tcW w:w="2977" w:type="dxa"/>
            <w:gridSpan w:val="4"/>
          </w:tcPr>
          <w:p w:rsidR="00C54D13" w:rsidRDefault="00EB1EF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54D13" w:rsidRDefault="00EB1EF1">
            <w:pPr>
              <w:pStyle w:val="CRCoverPage"/>
              <w:spacing w:after="0"/>
              <w:ind w:left="99"/>
            </w:pPr>
            <w:r>
              <w:t xml:space="preserve">TS/TR ... CR ... </w:t>
            </w:r>
          </w:p>
        </w:tc>
      </w:tr>
      <w:tr w:rsidR="00C54D13">
        <w:tc>
          <w:tcPr>
            <w:tcW w:w="2694" w:type="dxa"/>
            <w:gridSpan w:val="2"/>
            <w:tcBorders>
              <w:left w:val="single" w:sz="4" w:space="0" w:color="auto"/>
            </w:tcBorders>
          </w:tcPr>
          <w:p w:rsidR="00C54D13" w:rsidRDefault="00EB1EF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54D13" w:rsidRDefault="00C5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4D13" w:rsidRDefault="00EB1EF1">
            <w:pPr>
              <w:pStyle w:val="CRCoverPage"/>
              <w:spacing w:after="0"/>
              <w:jc w:val="center"/>
              <w:rPr>
                <w:b/>
                <w:caps/>
              </w:rPr>
            </w:pPr>
            <w:r>
              <w:rPr>
                <w:b/>
                <w:caps/>
              </w:rPr>
              <w:t>x</w:t>
            </w:r>
          </w:p>
        </w:tc>
        <w:tc>
          <w:tcPr>
            <w:tcW w:w="2977" w:type="dxa"/>
            <w:gridSpan w:val="4"/>
          </w:tcPr>
          <w:p w:rsidR="00C54D13" w:rsidRDefault="00EB1EF1">
            <w:pPr>
              <w:pStyle w:val="CRCoverPage"/>
              <w:spacing w:after="0"/>
            </w:pPr>
            <w:r>
              <w:t xml:space="preserve"> Test specifications</w:t>
            </w:r>
          </w:p>
        </w:tc>
        <w:tc>
          <w:tcPr>
            <w:tcW w:w="3401" w:type="dxa"/>
            <w:gridSpan w:val="3"/>
            <w:tcBorders>
              <w:right w:val="single" w:sz="4" w:space="0" w:color="auto"/>
            </w:tcBorders>
            <w:shd w:val="pct30" w:color="FFFF00" w:fill="auto"/>
          </w:tcPr>
          <w:p w:rsidR="00C54D13" w:rsidRDefault="00EB1EF1">
            <w:pPr>
              <w:pStyle w:val="CRCoverPage"/>
              <w:spacing w:after="0"/>
              <w:ind w:left="99"/>
            </w:pPr>
            <w:r>
              <w:t xml:space="preserve">TS/TR ... CR ... </w:t>
            </w:r>
          </w:p>
        </w:tc>
      </w:tr>
      <w:tr w:rsidR="00C54D13">
        <w:tc>
          <w:tcPr>
            <w:tcW w:w="2694" w:type="dxa"/>
            <w:gridSpan w:val="2"/>
            <w:tcBorders>
              <w:left w:val="single" w:sz="4" w:space="0" w:color="auto"/>
            </w:tcBorders>
          </w:tcPr>
          <w:p w:rsidR="00C54D13" w:rsidRDefault="00EB1EF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54D13" w:rsidRDefault="00C5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4D13" w:rsidRDefault="00EB1EF1">
            <w:pPr>
              <w:pStyle w:val="CRCoverPage"/>
              <w:spacing w:after="0"/>
              <w:jc w:val="center"/>
              <w:rPr>
                <w:b/>
                <w:caps/>
              </w:rPr>
            </w:pPr>
            <w:r>
              <w:rPr>
                <w:b/>
                <w:caps/>
              </w:rPr>
              <w:t>x</w:t>
            </w:r>
          </w:p>
        </w:tc>
        <w:tc>
          <w:tcPr>
            <w:tcW w:w="2977" w:type="dxa"/>
            <w:gridSpan w:val="4"/>
          </w:tcPr>
          <w:p w:rsidR="00C54D13" w:rsidRDefault="00EB1EF1">
            <w:pPr>
              <w:pStyle w:val="CRCoverPage"/>
              <w:spacing w:after="0"/>
            </w:pPr>
            <w:r>
              <w:t xml:space="preserve"> O&amp;M Specifications</w:t>
            </w:r>
          </w:p>
        </w:tc>
        <w:tc>
          <w:tcPr>
            <w:tcW w:w="3401" w:type="dxa"/>
            <w:gridSpan w:val="3"/>
            <w:tcBorders>
              <w:right w:val="single" w:sz="4" w:space="0" w:color="auto"/>
            </w:tcBorders>
            <w:shd w:val="pct30" w:color="FFFF00" w:fill="auto"/>
          </w:tcPr>
          <w:p w:rsidR="00C54D13" w:rsidRDefault="00EB1EF1">
            <w:pPr>
              <w:pStyle w:val="CRCoverPage"/>
              <w:spacing w:after="0"/>
              <w:ind w:left="99"/>
            </w:pPr>
            <w:r>
              <w:t xml:space="preserve">TS/TR ... CR ... </w:t>
            </w:r>
          </w:p>
        </w:tc>
      </w:tr>
      <w:tr w:rsidR="00C54D13">
        <w:tc>
          <w:tcPr>
            <w:tcW w:w="2694" w:type="dxa"/>
            <w:gridSpan w:val="2"/>
            <w:tcBorders>
              <w:left w:val="single" w:sz="4" w:space="0" w:color="auto"/>
            </w:tcBorders>
          </w:tcPr>
          <w:p w:rsidR="00C54D13" w:rsidRDefault="00C54D13">
            <w:pPr>
              <w:pStyle w:val="CRCoverPage"/>
              <w:spacing w:after="0"/>
              <w:rPr>
                <w:b/>
                <w:i/>
              </w:rPr>
            </w:pPr>
          </w:p>
        </w:tc>
        <w:tc>
          <w:tcPr>
            <w:tcW w:w="6946" w:type="dxa"/>
            <w:gridSpan w:val="9"/>
            <w:tcBorders>
              <w:right w:val="single" w:sz="4" w:space="0" w:color="auto"/>
            </w:tcBorders>
          </w:tcPr>
          <w:p w:rsidR="00C54D13" w:rsidRDefault="00C54D13">
            <w:pPr>
              <w:pStyle w:val="CRCoverPage"/>
              <w:spacing w:after="0"/>
            </w:pPr>
          </w:p>
        </w:tc>
      </w:tr>
      <w:tr w:rsidR="00C54D13">
        <w:tc>
          <w:tcPr>
            <w:tcW w:w="2694" w:type="dxa"/>
            <w:gridSpan w:val="2"/>
            <w:tcBorders>
              <w:left w:val="single" w:sz="4" w:space="0" w:color="auto"/>
              <w:bottom w:val="single" w:sz="4" w:space="0" w:color="auto"/>
            </w:tcBorders>
          </w:tcPr>
          <w:p w:rsidR="00C54D13" w:rsidRDefault="00EB1EF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54D13" w:rsidRDefault="00C54D13">
            <w:pPr>
              <w:pStyle w:val="CRCoverPage"/>
              <w:spacing w:after="0"/>
              <w:ind w:left="100"/>
            </w:pPr>
          </w:p>
        </w:tc>
      </w:tr>
      <w:tr w:rsidR="00C54D13">
        <w:tc>
          <w:tcPr>
            <w:tcW w:w="2694" w:type="dxa"/>
            <w:gridSpan w:val="2"/>
            <w:tcBorders>
              <w:top w:val="single" w:sz="4" w:space="0" w:color="auto"/>
              <w:bottom w:val="single" w:sz="4" w:space="0" w:color="auto"/>
            </w:tcBorders>
          </w:tcPr>
          <w:p w:rsidR="00C54D13" w:rsidRDefault="00C54D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54D13" w:rsidRDefault="00C54D13">
            <w:pPr>
              <w:pStyle w:val="CRCoverPage"/>
              <w:spacing w:after="0"/>
              <w:ind w:left="100"/>
              <w:rPr>
                <w:sz w:val="8"/>
                <w:szCs w:val="8"/>
              </w:rPr>
            </w:pPr>
          </w:p>
        </w:tc>
      </w:tr>
      <w:tr w:rsidR="00C54D13">
        <w:tc>
          <w:tcPr>
            <w:tcW w:w="2694" w:type="dxa"/>
            <w:gridSpan w:val="2"/>
            <w:tcBorders>
              <w:top w:val="single" w:sz="4" w:space="0" w:color="auto"/>
              <w:left w:val="single" w:sz="4" w:space="0" w:color="auto"/>
              <w:bottom w:val="single" w:sz="4" w:space="0" w:color="auto"/>
            </w:tcBorders>
          </w:tcPr>
          <w:p w:rsidR="00C54D13" w:rsidRDefault="00EB1EF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54D13" w:rsidRDefault="00C54D13">
            <w:pPr>
              <w:pStyle w:val="CRCoverPage"/>
              <w:spacing w:after="0"/>
              <w:ind w:left="100"/>
            </w:pPr>
          </w:p>
        </w:tc>
      </w:tr>
    </w:tbl>
    <w:p w:rsidR="00C54D13" w:rsidRDefault="00C54D13">
      <w:pPr>
        <w:pStyle w:val="CRCoverPage"/>
        <w:spacing w:after="0"/>
        <w:rPr>
          <w:sz w:val="8"/>
          <w:szCs w:val="8"/>
        </w:rPr>
      </w:pPr>
    </w:p>
    <w:p w:rsidR="00C54D13" w:rsidRDefault="00C54D13">
      <w:pPr>
        <w:sectPr w:rsidR="00C54D13">
          <w:headerReference w:type="even" r:id="rId21"/>
          <w:footnotePr>
            <w:numRestart w:val="eachSect"/>
          </w:footnotePr>
          <w:pgSz w:w="11907" w:h="16840"/>
          <w:pgMar w:top="1418" w:right="1134" w:bottom="1134" w:left="1134" w:header="680" w:footer="567" w:gutter="0"/>
          <w:cols w:space="720"/>
        </w:sectPr>
      </w:pPr>
    </w:p>
    <w:p w:rsidR="00C54D13" w:rsidRDefault="00EB1E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68001491"/>
      <w:r>
        <w:rPr>
          <w:rFonts w:ascii="Arial" w:hAnsi="Arial" w:cs="Arial"/>
          <w:color w:val="0000FF"/>
          <w:sz w:val="28"/>
          <w:szCs w:val="28"/>
          <w:lang w:val="en-US"/>
        </w:rPr>
        <w:lastRenderedPageBreak/>
        <w:t xml:space="preserve">* * * First Change * * * </w:t>
      </w:r>
    </w:p>
    <w:p w:rsidR="00C54D13" w:rsidRDefault="00EB1EF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 w:name="_Toc51769583"/>
      <w:bookmarkStart w:id="3" w:name="_Toc45184039"/>
      <w:bookmarkStart w:id="4" w:name="_Toc47342881"/>
      <w:bookmarkStart w:id="5" w:name="_Toc138309756"/>
      <w:bookmarkStart w:id="6" w:name="_Toc27847013"/>
      <w:bookmarkStart w:id="7" w:name="_Toc45184054"/>
      <w:bookmarkStart w:id="8" w:name="_Toc36188144"/>
      <w:bookmarkStart w:id="9" w:name="_Toc47342896"/>
      <w:bookmarkStart w:id="10" w:name="_Toc51769598"/>
      <w:bookmarkStart w:id="11" w:name="_Toc138309771"/>
      <w:bookmarkStart w:id="12" w:name="_Toc20150205"/>
      <w:bookmarkEnd w:id="1"/>
      <w:r>
        <w:rPr>
          <w:rFonts w:ascii="Arial" w:hAnsi="Arial"/>
          <w:sz w:val="24"/>
          <w:lang w:eastAsia="en-GB"/>
        </w:rPr>
        <w:t>6.2.6.2</w:t>
      </w:r>
      <w:r>
        <w:rPr>
          <w:rFonts w:ascii="Arial" w:hAnsi="Arial"/>
          <w:sz w:val="24"/>
          <w:lang w:eastAsia="en-GB"/>
        </w:rPr>
        <w:tab/>
        <w:t>NF profile</w:t>
      </w:r>
      <w:bookmarkEnd w:id="2"/>
      <w:bookmarkEnd w:id="3"/>
      <w:bookmarkEnd w:id="4"/>
      <w:bookmarkEnd w:id="5"/>
    </w:p>
    <w:p w:rsidR="00C54D13" w:rsidRDefault="00EB1EF1">
      <w:pPr>
        <w:overflowPunct w:val="0"/>
        <w:autoSpaceDE w:val="0"/>
        <w:autoSpaceDN w:val="0"/>
        <w:adjustRightInd w:val="0"/>
        <w:spacing w:line="240" w:lineRule="auto"/>
        <w:textAlignment w:val="baseline"/>
        <w:rPr>
          <w:lang w:eastAsia="zh-CN"/>
        </w:rPr>
      </w:pPr>
      <w:r>
        <w:rPr>
          <w:lang w:eastAsia="zh-CN"/>
        </w:rPr>
        <w:t>NF profile of NF instance maintained in an NRF includes the following information:</w:t>
      </w:r>
    </w:p>
    <w:p w:rsidR="00C54D13" w:rsidRDefault="00EB1EF1">
      <w:pPr>
        <w:overflowPunct w:val="0"/>
        <w:autoSpaceDE w:val="0"/>
        <w:autoSpaceDN w:val="0"/>
        <w:adjustRightInd w:val="0"/>
        <w:ind w:left="568" w:hanging="284"/>
        <w:textAlignment w:val="baseline"/>
        <w:rPr>
          <w:lang w:eastAsia="zh-CN"/>
        </w:rPr>
      </w:pPr>
      <w:r>
        <w:rPr>
          <w:lang w:eastAsia="en-GB"/>
        </w:rPr>
        <w:t>-</w:t>
      </w:r>
      <w:r>
        <w:rPr>
          <w:lang w:eastAsia="en-GB"/>
        </w:rPr>
        <w:tab/>
      </w:r>
      <w:r>
        <w:rPr>
          <w:lang w:eastAsia="zh-CN"/>
        </w:rPr>
        <w:t>NF instance ID.</w:t>
      </w:r>
    </w:p>
    <w:p w:rsidR="00C54D13" w:rsidRDefault="00EB1EF1">
      <w:pPr>
        <w:overflowPunct w:val="0"/>
        <w:autoSpaceDE w:val="0"/>
        <w:autoSpaceDN w:val="0"/>
        <w:adjustRightInd w:val="0"/>
        <w:ind w:left="568" w:hanging="284"/>
        <w:textAlignment w:val="baseline"/>
        <w:rPr>
          <w:lang w:eastAsia="zh-CN"/>
        </w:rPr>
      </w:pPr>
      <w:r>
        <w:rPr>
          <w:lang w:eastAsia="en-GB"/>
        </w:rPr>
        <w:t>-</w:t>
      </w:r>
      <w:r>
        <w:rPr>
          <w:lang w:eastAsia="en-GB"/>
        </w:rPr>
        <w:tab/>
      </w:r>
      <w:r>
        <w:rPr>
          <w:lang w:eastAsia="zh-CN"/>
        </w:rPr>
        <w:t>NF type.</w:t>
      </w:r>
    </w:p>
    <w:p w:rsidR="00C54D13" w:rsidRDefault="00EB1EF1">
      <w:pPr>
        <w:overflowPunct w:val="0"/>
        <w:autoSpaceDE w:val="0"/>
        <w:autoSpaceDN w:val="0"/>
        <w:adjustRightInd w:val="0"/>
        <w:ind w:left="568" w:hanging="284"/>
        <w:textAlignment w:val="baseline"/>
        <w:rPr>
          <w:lang w:eastAsia="zh-CN"/>
        </w:rPr>
      </w:pPr>
      <w:r>
        <w:rPr>
          <w:lang w:eastAsia="en-GB"/>
        </w:rPr>
        <w:t>-</w:t>
      </w:r>
      <w:r>
        <w:rPr>
          <w:lang w:eastAsia="en-GB"/>
        </w:rPr>
        <w:tab/>
      </w:r>
      <w:r>
        <w:rPr>
          <w:lang w:eastAsia="zh-CN"/>
        </w:rPr>
        <w:t>PLMN ID in the case of PLMN, PLMN ID + NID in the case of SNPN.</w:t>
      </w:r>
    </w:p>
    <w:p w:rsidR="00C54D13" w:rsidRDefault="00EB1EF1">
      <w:pPr>
        <w:overflowPunct w:val="0"/>
        <w:autoSpaceDE w:val="0"/>
        <w:autoSpaceDN w:val="0"/>
        <w:adjustRightInd w:val="0"/>
        <w:ind w:left="568" w:hanging="284"/>
        <w:textAlignment w:val="baseline"/>
        <w:rPr>
          <w:lang w:eastAsia="zh-CN"/>
        </w:rPr>
      </w:pPr>
      <w:r>
        <w:rPr>
          <w:lang w:eastAsia="en-GB"/>
        </w:rPr>
        <w:t>-</w:t>
      </w:r>
      <w:r>
        <w:rPr>
          <w:lang w:eastAsia="en-GB"/>
        </w:rPr>
        <w:tab/>
        <w:t xml:space="preserve">Network Slice related </w:t>
      </w:r>
      <w:r>
        <w:rPr>
          <w:lang w:eastAsia="zh-CN"/>
        </w:rPr>
        <w:t>Identifier(s) e.g. S-NSSAI, NSI ID.</w:t>
      </w:r>
    </w:p>
    <w:p w:rsidR="00C54D13" w:rsidRDefault="00EB1EF1">
      <w:pPr>
        <w:overflowPunct w:val="0"/>
        <w:autoSpaceDE w:val="0"/>
        <w:autoSpaceDN w:val="0"/>
        <w:adjustRightInd w:val="0"/>
        <w:ind w:left="568" w:hanging="284"/>
        <w:textAlignment w:val="baseline"/>
        <w:rPr>
          <w:lang w:eastAsia="zh-CN"/>
        </w:rPr>
      </w:pPr>
      <w:r>
        <w:rPr>
          <w:lang w:eastAsia="en-GB"/>
        </w:rPr>
        <w:t>-</w:t>
      </w:r>
      <w:r>
        <w:rPr>
          <w:lang w:eastAsia="en-GB"/>
        </w:rPr>
        <w:tab/>
      </w:r>
      <w:r>
        <w:rPr>
          <w:lang w:eastAsia="zh-CN"/>
        </w:rPr>
        <w:t>FQDN or IP address of NF.</w:t>
      </w:r>
    </w:p>
    <w:p w:rsidR="00C54D13" w:rsidRDefault="00EB1EF1">
      <w:pPr>
        <w:overflowPunct w:val="0"/>
        <w:autoSpaceDE w:val="0"/>
        <w:autoSpaceDN w:val="0"/>
        <w:adjustRightInd w:val="0"/>
        <w:ind w:left="568" w:hanging="284"/>
        <w:textAlignment w:val="baseline"/>
        <w:rPr>
          <w:lang w:eastAsia="zh-CN"/>
        </w:rPr>
      </w:pPr>
      <w:r>
        <w:rPr>
          <w:lang w:eastAsia="en-GB"/>
        </w:rPr>
        <w:t>-</w:t>
      </w:r>
      <w:r>
        <w:rPr>
          <w:lang w:eastAsia="en-GB"/>
        </w:rPr>
        <w:tab/>
        <w:t xml:space="preserve">NF </w:t>
      </w:r>
      <w:r>
        <w:rPr>
          <w:lang w:eastAsia="zh-CN"/>
        </w:rPr>
        <w:t>capacity information.</w:t>
      </w:r>
    </w:p>
    <w:p w:rsidR="00C54D13" w:rsidRDefault="00EB1EF1">
      <w:pPr>
        <w:overflowPunct w:val="0"/>
        <w:autoSpaceDE w:val="0"/>
        <w:autoSpaceDN w:val="0"/>
        <w:adjustRightInd w:val="0"/>
        <w:ind w:left="568" w:hanging="284"/>
        <w:textAlignment w:val="baseline"/>
        <w:rPr>
          <w:rFonts w:eastAsia="Malgun Gothic"/>
          <w:lang w:eastAsia="ko-KR"/>
        </w:rPr>
      </w:pPr>
      <w:r>
        <w:rPr>
          <w:rFonts w:eastAsia="Malgun Gothic"/>
          <w:lang w:eastAsia="ko-KR"/>
        </w:rPr>
        <w:t>-</w:t>
      </w:r>
      <w:r>
        <w:rPr>
          <w:rFonts w:eastAsia="Malgun Gothic"/>
          <w:lang w:eastAsia="ko-KR"/>
        </w:rPr>
        <w:tab/>
        <w:t>NF priority information.</w:t>
      </w:r>
    </w:p>
    <w:p w:rsidR="00C54D13" w:rsidRDefault="00EB1EF1">
      <w:pPr>
        <w:keepLines/>
        <w:overflowPunct w:val="0"/>
        <w:autoSpaceDE w:val="0"/>
        <w:autoSpaceDN w:val="0"/>
        <w:adjustRightInd w:val="0"/>
        <w:ind w:left="1135" w:hanging="851"/>
        <w:textAlignment w:val="baseline"/>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rsidR="00C54D13" w:rsidRDefault="00EB1EF1">
      <w:pPr>
        <w:overflowPunct w:val="0"/>
        <w:autoSpaceDE w:val="0"/>
        <w:autoSpaceDN w:val="0"/>
        <w:adjustRightInd w:val="0"/>
        <w:ind w:left="568" w:hanging="284"/>
        <w:textAlignment w:val="baseline"/>
        <w:rPr>
          <w:rFonts w:eastAsia="Malgun Gothic"/>
          <w:lang w:eastAsia="en-GB"/>
        </w:rPr>
      </w:pPr>
      <w:r>
        <w:rPr>
          <w:rFonts w:eastAsia="Malgun Gothic"/>
          <w:lang w:eastAsia="en-GB"/>
        </w:rPr>
        <w:t>-</w:t>
      </w:r>
      <w:r>
        <w:rPr>
          <w:rFonts w:eastAsia="Malgun Gothic"/>
          <w:lang w:eastAsia="en-GB"/>
        </w:rPr>
        <w:tab/>
        <w:t>NF Set ID.</w:t>
      </w:r>
    </w:p>
    <w:p w:rsidR="00C54D13" w:rsidRDefault="00EB1EF1">
      <w:pPr>
        <w:overflowPunct w:val="0"/>
        <w:autoSpaceDE w:val="0"/>
        <w:autoSpaceDN w:val="0"/>
        <w:adjustRightInd w:val="0"/>
        <w:ind w:left="568" w:hanging="284"/>
        <w:textAlignment w:val="baseline"/>
        <w:rPr>
          <w:rFonts w:eastAsia="Malgun Gothic"/>
          <w:lang w:eastAsia="en-GB"/>
        </w:rPr>
      </w:pPr>
      <w:r>
        <w:rPr>
          <w:rFonts w:eastAsia="Malgun Gothic"/>
          <w:lang w:eastAsia="en-GB"/>
        </w:rPr>
        <w:t>-</w:t>
      </w:r>
      <w:r>
        <w:rPr>
          <w:rFonts w:eastAsia="Malgun Gothic"/>
          <w:lang w:eastAsia="en-GB"/>
        </w:rPr>
        <w:tab/>
        <w:t>NF Service Set ID of the NF service instance.</w:t>
      </w:r>
    </w:p>
    <w:p w:rsidR="00C54D13" w:rsidRDefault="00EB1EF1">
      <w:pPr>
        <w:overflowPunct w:val="0"/>
        <w:autoSpaceDE w:val="0"/>
        <w:autoSpaceDN w:val="0"/>
        <w:adjustRightInd w:val="0"/>
        <w:ind w:left="568" w:hanging="284"/>
        <w:textAlignment w:val="baseline"/>
        <w:rPr>
          <w:lang w:eastAsia="zh-CN"/>
        </w:rPr>
      </w:pPr>
      <w:r>
        <w:rPr>
          <w:rFonts w:eastAsia="Malgun Gothic"/>
          <w:lang w:eastAsia="en-GB"/>
        </w:rPr>
        <w:t>-</w:t>
      </w:r>
      <w:r>
        <w:rPr>
          <w:lang w:eastAsia="en-GB"/>
        </w:rPr>
        <w:tab/>
        <w:t>NF Specific Service authorization information.</w:t>
      </w:r>
    </w:p>
    <w:p w:rsidR="00C54D13" w:rsidRDefault="00EB1EF1">
      <w:pPr>
        <w:overflowPunct w:val="0"/>
        <w:autoSpaceDE w:val="0"/>
        <w:autoSpaceDN w:val="0"/>
        <w:adjustRightInd w:val="0"/>
        <w:ind w:left="568" w:hanging="284"/>
        <w:textAlignment w:val="baseline"/>
        <w:rPr>
          <w:lang w:eastAsia="zh-CN"/>
        </w:rPr>
      </w:pPr>
      <w:r>
        <w:rPr>
          <w:lang w:eastAsia="en-GB"/>
        </w:rPr>
        <w:t>-</w:t>
      </w:r>
      <w:r>
        <w:rPr>
          <w:lang w:eastAsia="en-GB"/>
        </w:rPr>
        <w:tab/>
        <w:t xml:space="preserve">if applicable, </w:t>
      </w:r>
      <w:r>
        <w:rPr>
          <w:lang w:eastAsia="zh-CN"/>
        </w:rPr>
        <w:t>Names of supported services.</w:t>
      </w:r>
    </w:p>
    <w:p w:rsidR="00C54D13" w:rsidRDefault="00EB1EF1">
      <w:pPr>
        <w:overflowPunct w:val="0"/>
        <w:autoSpaceDE w:val="0"/>
        <w:autoSpaceDN w:val="0"/>
        <w:adjustRightInd w:val="0"/>
        <w:ind w:left="568" w:hanging="284"/>
        <w:textAlignment w:val="baseline"/>
        <w:rPr>
          <w:lang w:eastAsia="zh-CN"/>
        </w:rPr>
      </w:pPr>
      <w:r>
        <w:rPr>
          <w:lang w:eastAsia="en-GB"/>
        </w:rPr>
        <w:t>-</w:t>
      </w:r>
      <w:r>
        <w:rPr>
          <w:lang w:eastAsia="en-GB"/>
        </w:rPr>
        <w:tab/>
      </w:r>
      <w:r>
        <w:rPr>
          <w:lang w:eastAsia="zh-CN"/>
        </w:rPr>
        <w:t>Endpoint Address(es) of instance(s) of each supported service.</w:t>
      </w:r>
    </w:p>
    <w:p w:rsidR="00C54D13" w:rsidRDefault="00EB1EF1">
      <w:pPr>
        <w:overflowPunct w:val="0"/>
        <w:autoSpaceDE w:val="0"/>
        <w:autoSpaceDN w:val="0"/>
        <w:adjustRightInd w:val="0"/>
        <w:ind w:left="568" w:hanging="284"/>
        <w:textAlignment w:val="baseline"/>
        <w:rPr>
          <w:lang w:eastAsia="zh-CN"/>
        </w:rPr>
      </w:pPr>
      <w:r>
        <w:rPr>
          <w:lang w:eastAsia="zh-CN"/>
        </w:rPr>
        <w:t>-</w:t>
      </w:r>
      <w:r>
        <w:rPr>
          <w:lang w:eastAsia="zh-CN"/>
        </w:rPr>
        <w:tab/>
        <w:t>Identification of stored data/information.</w:t>
      </w:r>
    </w:p>
    <w:p w:rsidR="00C54D13" w:rsidRDefault="00EB1EF1">
      <w:pPr>
        <w:keepLines/>
        <w:overflowPunct w:val="0"/>
        <w:autoSpaceDE w:val="0"/>
        <w:autoSpaceDN w:val="0"/>
        <w:adjustRightInd w:val="0"/>
        <w:ind w:left="1135" w:hanging="851"/>
        <w:textAlignment w:val="baseline"/>
        <w:rPr>
          <w:lang w:eastAsia="zh-CN"/>
        </w:rPr>
      </w:pPr>
      <w:r>
        <w:rPr>
          <w:lang w:eastAsia="zh-CN"/>
        </w:rPr>
        <w:t>NOTE </w:t>
      </w:r>
      <w:r>
        <w:rPr>
          <w:rFonts w:eastAsia="Malgun Gothic"/>
          <w:lang w:eastAsia="zh-CN"/>
        </w:rPr>
        <w:t>2</w:t>
      </w:r>
      <w:r>
        <w:rPr>
          <w:lang w:eastAsia="zh-CN"/>
        </w:rPr>
        <w:t>:</w:t>
      </w:r>
      <w:r>
        <w:rPr>
          <w:lang w:eastAsia="zh-CN"/>
        </w:rPr>
        <w:tab/>
        <w:t>This is only applicable for a UDR profile. See applicable input parameters for Nnrf_NFManagement_NFRegister service operation in clause 5.2.7.2.2 of TS 23.502 [3]. This information applicability to other NF profiles is implementation specific.</w:t>
      </w:r>
    </w:p>
    <w:p w:rsidR="00C54D13" w:rsidRDefault="00EB1EF1">
      <w:pPr>
        <w:overflowPunct w:val="0"/>
        <w:autoSpaceDE w:val="0"/>
        <w:autoSpaceDN w:val="0"/>
        <w:adjustRightInd w:val="0"/>
        <w:ind w:left="568" w:hanging="284"/>
        <w:textAlignment w:val="baseline"/>
        <w:rPr>
          <w:lang w:eastAsia="zh-CN"/>
        </w:rPr>
      </w:pPr>
      <w:r>
        <w:rPr>
          <w:lang w:eastAsia="zh-CN"/>
        </w:rPr>
        <w:t>-</w:t>
      </w:r>
      <w:r>
        <w:rPr>
          <w:lang w:eastAsia="zh-CN"/>
        </w:rPr>
        <w:tab/>
        <w:t>Other service parameter, e.g. DNN or DNN list, notification endpoint for each type of notification that the NF service is interested in receiving.</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Location information for the NF instance.</w:t>
      </w:r>
    </w:p>
    <w:p w:rsidR="00C54D13" w:rsidRDefault="00EB1EF1">
      <w:pPr>
        <w:keepLines/>
        <w:overflowPunct w:val="0"/>
        <w:autoSpaceDE w:val="0"/>
        <w:autoSpaceDN w:val="0"/>
        <w:adjustRightInd w:val="0"/>
        <w:ind w:left="1135" w:hanging="851"/>
        <w:textAlignment w:val="baseline"/>
        <w:rPr>
          <w:lang w:eastAsia="en-GB"/>
        </w:rPr>
      </w:pPr>
      <w:r>
        <w:rPr>
          <w:lang w:eastAsia="en-GB"/>
        </w:rPr>
        <w:t>NOTE </w:t>
      </w:r>
      <w:r>
        <w:rPr>
          <w:rFonts w:eastAsia="Malgun Gothic"/>
          <w:lang w:eastAsia="en-GB"/>
        </w:rPr>
        <w:t>3</w:t>
      </w:r>
      <w:r>
        <w:rPr>
          <w:lang w:eastAsia="en-GB"/>
        </w:rPr>
        <w:t>:</w:t>
      </w:r>
      <w:r>
        <w:rPr>
          <w:lang w:eastAsia="en-GB"/>
        </w:rPr>
        <w:tab/>
        <w:t>This information is operator specific. Examples of such information can be geographical location, data centre.</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TAI(s).</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NF load information.</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Routing Indicator, Home Network Public Key identifier, for UDM and AUSF.</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For UDM, AUSF and NSSAAF in the case of access to an SNPN using credentials owned by a Credentials Holder with AAA Server, identification of Credentials Holder (i.e. the realm of the Network Specific Identifier based SUPI).</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For AUSF and NSSAAF in the case of SNPN Onboarding using a DCS with AAA server, identification of DCS (i.e. the realm of the Network Specific Identifier based SUPI).</w:t>
      </w:r>
    </w:p>
    <w:p w:rsidR="00C54D13" w:rsidRDefault="00EB1EF1">
      <w:pPr>
        <w:overflowPunct w:val="0"/>
        <w:autoSpaceDE w:val="0"/>
        <w:autoSpaceDN w:val="0"/>
        <w:adjustRightInd w:val="0"/>
        <w:ind w:left="568" w:hanging="284"/>
        <w:textAlignment w:val="baseline"/>
        <w:rPr>
          <w:lang w:eastAsia="en-GB"/>
        </w:rPr>
      </w:pPr>
      <w:r>
        <w:rPr>
          <w:lang w:eastAsia="en-GB"/>
        </w:rPr>
        <w:lastRenderedPageBreak/>
        <w:t>-</w:t>
      </w:r>
      <w:r>
        <w:rPr>
          <w:lang w:eastAsia="en-GB"/>
        </w:rPr>
        <w:tab/>
        <w:t>For UDM and AUSF, and if UDM/AUSF is used as DCS in the case of SNPN Onboarding, identification of DCS (i.e. the realm if Network Specific Identifier based SUPI, or the MCC and MNC if IMSI based SUPI).</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One or more GUAMI(s), in the case of AMF.</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For the UPF, see clause 5.2.7.2.2 of TS 23.502 [3].</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UDM Group ID, range(s) of SUPIs, range(s) of GPSIs, range(s) of internal group identifiers, range(s) of external group identifiers for UDM.</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UDR Group ID, range(s) of SUPIs, range(s) of GPSIs, range(s) of external group identifiers for UDR.</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AUSF Group ID, range(s) of SUPIs for AUSF.</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PCF Group ID, range(s) of SUPIs for PCF.</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HSS Group ID, set(s) of IMPIs, set(s) of IMPU, set(s) of IMSIs, set(s) of PSIs, set(s) of MSISDN for HSS.</w:t>
      </w:r>
    </w:p>
    <w:p w:rsidR="00C54D13" w:rsidRDefault="00EB1EF1">
      <w:pPr>
        <w:overflowPunct w:val="0"/>
        <w:autoSpaceDE w:val="0"/>
        <w:autoSpaceDN w:val="0"/>
        <w:adjustRightInd w:val="0"/>
        <w:ind w:left="568" w:hanging="284"/>
        <w:textAlignment w:val="baseline"/>
        <w:rPr>
          <w:ins w:id="13" w:author="CMCC" w:date="2023-08-10T11:24:00Z"/>
          <w:lang w:eastAsia="en-GB"/>
        </w:rPr>
      </w:pPr>
      <w:r>
        <w:rPr>
          <w:lang w:eastAsia="en-GB"/>
        </w:rPr>
        <w:t>-</w:t>
      </w:r>
      <w:r>
        <w:rPr>
          <w:lang w:eastAsia="en-GB"/>
        </w:rPr>
        <w:tab/>
        <w:t>For NWDAF</w:t>
      </w:r>
      <w:del w:id="14" w:author="CMCC" w:date="2023-08-10T11:23:00Z">
        <w:r>
          <w:rPr>
            <w:lang w:val="en-US" w:eastAsia="en-GB"/>
          </w:rPr>
          <w:delText>:</w:delText>
        </w:r>
      </w:del>
      <w:ins w:id="15" w:author="CMCC" w:date="2023-08-10T11:23:00Z">
        <w:r>
          <w:rPr>
            <w:rFonts w:eastAsia="宋体" w:hint="eastAsia"/>
            <w:lang w:val="en-US" w:eastAsia="zh-CN"/>
          </w:rPr>
          <w:t>, the following information</w:t>
        </w:r>
      </w:ins>
      <w:r>
        <w:rPr>
          <w:lang w:eastAsia="en-GB"/>
        </w:rPr>
        <w:t xml:space="preserve"> </w:t>
      </w:r>
      <w:ins w:id="16" w:author="CMCC" w:date="2023-08-10T11:24:00Z">
        <w:r>
          <w:rPr>
            <w:rFonts w:hint="eastAsia"/>
            <w:lang w:eastAsia="en-GB"/>
          </w:rPr>
          <w:t xml:space="preserve">are </w:t>
        </w:r>
      </w:ins>
      <w:del w:id="17" w:author="CMCC" w:date="2023-08-10T11:23:00Z">
        <w:r>
          <w:rPr>
            <w:lang w:val="en-US" w:eastAsia="en-GB"/>
          </w:rPr>
          <w:delText>S</w:delText>
        </w:r>
      </w:del>
      <w:ins w:id="18" w:author="CMCC" w:date="2023-08-10T11:23:00Z">
        <w:r>
          <w:rPr>
            <w:rFonts w:eastAsia="宋体" w:hint="eastAsia"/>
            <w:lang w:val="en-US" w:eastAsia="zh-CN"/>
          </w:rPr>
          <w:t>s</w:t>
        </w:r>
      </w:ins>
      <w:r>
        <w:rPr>
          <w:lang w:eastAsia="en-GB"/>
        </w:rPr>
        <w:t>upported</w:t>
      </w:r>
      <w:ins w:id="19" w:author="CMCC" w:date="2023-08-10T11:24:00Z">
        <w:r>
          <w:rPr>
            <w:rFonts w:eastAsia="宋体" w:hint="eastAsia"/>
            <w:lang w:val="en-US" w:eastAsia="zh-CN"/>
          </w:rPr>
          <w:t>:</w:t>
        </w:r>
      </w:ins>
      <w:r>
        <w:rPr>
          <w:lang w:eastAsia="en-GB"/>
        </w:rPr>
        <w:t xml:space="preserve"> </w:t>
      </w:r>
    </w:p>
    <w:p w:rsidR="00C54D13" w:rsidRDefault="00EB1EF1" w:rsidP="00155DE0">
      <w:pPr>
        <w:overflowPunct w:val="0"/>
        <w:autoSpaceDE w:val="0"/>
        <w:autoSpaceDN w:val="0"/>
        <w:adjustRightInd w:val="0"/>
        <w:ind w:left="851" w:hanging="284"/>
        <w:textAlignment w:val="baseline"/>
        <w:rPr>
          <w:ins w:id="20" w:author="CMCC" w:date="2023-08-10T11:25:00Z"/>
          <w:lang w:eastAsia="en-GB"/>
        </w:rPr>
      </w:pPr>
      <w:ins w:id="21" w:author="CMCC" w:date="2023-08-10T11:25:00Z">
        <w:r>
          <w:rPr>
            <w:lang w:eastAsia="en-GB"/>
          </w:rPr>
          <w:t>-</w:t>
        </w:r>
        <w:r>
          <w:rPr>
            <w:lang w:eastAsia="en-GB"/>
          </w:rPr>
          <w:tab/>
        </w:r>
      </w:ins>
      <w:r>
        <w:rPr>
          <w:lang w:eastAsia="en-GB"/>
        </w:rPr>
        <w:t>Analytics ID(s)</w:t>
      </w:r>
      <w:ins w:id="22" w:author="CMCC" w:date="2023-08-10T12:38:00Z">
        <w:r w:rsidRPr="00155DE0">
          <w:rPr>
            <w:rFonts w:hint="eastAsia"/>
            <w:lang w:eastAsia="en-GB"/>
          </w:rPr>
          <w:t xml:space="preserve"> </w:t>
        </w:r>
      </w:ins>
      <w:del w:id="23" w:author="CMCC" w:date="2023-08-10T11:25:00Z">
        <w:r w:rsidRPr="00155DE0">
          <w:rPr>
            <w:lang w:eastAsia="en-GB"/>
          </w:rPr>
          <w:delText>,</w:delText>
        </w:r>
      </w:del>
      <w:ins w:id="24" w:author="CMCC" w:date="2023-08-10T11:25:00Z">
        <w:r w:rsidRPr="00155DE0">
          <w:rPr>
            <w:lang w:eastAsia="en-GB"/>
          </w:rPr>
          <w:t>(</w:t>
        </w:r>
      </w:ins>
      <w:del w:id="25" w:author="CMCC" w:date="2023-08-10T12:29:00Z">
        <w:r>
          <w:rPr>
            <w:lang w:eastAsia="en-GB"/>
          </w:rPr>
          <w:delText xml:space="preserve"> </w:delText>
        </w:r>
      </w:del>
      <w:r>
        <w:rPr>
          <w:lang w:eastAsia="en-GB"/>
        </w:rPr>
        <w:t>possibly per service</w:t>
      </w:r>
      <w:ins w:id="26" w:author="CMCC" w:date="2023-08-10T11:25:00Z">
        <w:r>
          <w:rPr>
            <w:rFonts w:hint="eastAsia"/>
            <w:lang w:eastAsia="en-GB"/>
          </w:rPr>
          <w:t>)</w:t>
        </w:r>
      </w:ins>
      <w:del w:id="27" w:author="CMCC" w:date="2023-08-10T11:25:00Z">
        <w:r w:rsidRPr="00155DE0">
          <w:rPr>
            <w:lang w:eastAsia="en-GB"/>
          </w:rPr>
          <w:delText>,</w:delText>
        </w:r>
      </w:del>
      <w:ins w:id="28" w:author="CMCC" w:date="2023-08-10T11:25:00Z">
        <w:r w:rsidRPr="00155DE0">
          <w:rPr>
            <w:rFonts w:hint="eastAsia"/>
            <w:lang w:eastAsia="en-GB"/>
          </w:rPr>
          <w:t>.</w:t>
        </w:r>
      </w:ins>
      <w:r>
        <w:rPr>
          <w:lang w:eastAsia="en-GB"/>
        </w:rPr>
        <w:t xml:space="preserve"> </w:t>
      </w:r>
    </w:p>
    <w:p w:rsidR="00C54D13" w:rsidRDefault="00EB1EF1" w:rsidP="00155DE0">
      <w:pPr>
        <w:overflowPunct w:val="0"/>
        <w:autoSpaceDE w:val="0"/>
        <w:autoSpaceDN w:val="0"/>
        <w:adjustRightInd w:val="0"/>
        <w:ind w:left="851" w:hanging="284"/>
        <w:textAlignment w:val="baseline"/>
        <w:rPr>
          <w:ins w:id="29" w:author="CMCC" w:date="2023-08-10T11:25:00Z"/>
          <w:lang w:eastAsia="en-GB"/>
        </w:rPr>
      </w:pPr>
      <w:ins w:id="30" w:author="CMCC" w:date="2023-08-10T11:25:00Z">
        <w:r>
          <w:rPr>
            <w:lang w:eastAsia="en-GB"/>
          </w:rPr>
          <w:t>-</w:t>
        </w:r>
        <w:r>
          <w:rPr>
            <w:lang w:eastAsia="en-GB"/>
          </w:rPr>
          <w:tab/>
        </w:r>
      </w:ins>
      <w:r>
        <w:rPr>
          <w:lang w:eastAsia="en-GB"/>
        </w:rPr>
        <w:t>NWDAF Serving Area information (i.e. list of TAIs for which the NWDAF can provide services and/or data)</w:t>
      </w:r>
      <w:del w:id="31" w:author="CMCC" w:date="2023-08-10T11:25:00Z">
        <w:r w:rsidRPr="00155DE0">
          <w:rPr>
            <w:lang w:eastAsia="en-GB"/>
          </w:rPr>
          <w:delText>,</w:delText>
        </w:r>
      </w:del>
      <w:ins w:id="32" w:author="CMCC" w:date="2023-08-10T11:25:00Z">
        <w:r w:rsidRPr="00155DE0">
          <w:rPr>
            <w:rFonts w:hint="eastAsia"/>
            <w:lang w:eastAsia="en-GB"/>
          </w:rPr>
          <w:t>.</w:t>
        </w:r>
      </w:ins>
      <w:r>
        <w:rPr>
          <w:lang w:eastAsia="en-GB"/>
        </w:rPr>
        <w:t xml:space="preserve"> </w:t>
      </w:r>
    </w:p>
    <w:p w:rsidR="00C54D13" w:rsidRDefault="00EB1EF1" w:rsidP="00155DE0">
      <w:pPr>
        <w:overflowPunct w:val="0"/>
        <w:autoSpaceDE w:val="0"/>
        <w:autoSpaceDN w:val="0"/>
        <w:adjustRightInd w:val="0"/>
        <w:ind w:left="851" w:hanging="284"/>
        <w:textAlignment w:val="baseline"/>
        <w:rPr>
          <w:ins w:id="33" w:author="CMCC" w:date="2023-08-10T11:25:00Z"/>
          <w:lang w:eastAsia="en-GB"/>
        </w:rPr>
      </w:pPr>
      <w:ins w:id="34" w:author="CMCC" w:date="2023-08-10T11:25:00Z">
        <w:r>
          <w:rPr>
            <w:lang w:eastAsia="en-GB"/>
          </w:rPr>
          <w:t>-</w:t>
        </w:r>
        <w:r>
          <w:rPr>
            <w:lang w:eastAsia="en-GB"/>
          </w:rPr>
          <w:tab/>
        </w:r>
      </w:ins>
      <w:r>
        <w:rPr>
          <w:lang w:eastAsia="en-GB"/>
        </w:rPr>
        <w:t>Supported Analytics Delay per Analytics ID (if available)</w:t>
      </w:r>
      <w:del w:id="35" w:author="CMCC" w:date="2023-08-10T11:25:00Z">
        <w:r>
          <w:rPr>
            <w:lang w:eastAsia="en-GB"/>
          </w:rPr>
          <w:delText>,</w:delText>
        </w:r>
      </w:del>
      <w:ins w:id="36" w:author="CMCC" w:date="2023-08-10T11:25:00Z">
        <w:r w:rsidRPr="00155DE0">
          <w:rPr>
            <w:rFonts w:hint="eastAsia"/>
            <w:lang w:eastAsia="en-GB"/>
          </w:rPr>
          <w:t>.</w:t>
        </w:r>
      </w:ins>
      <w:r>
        <w:rPr>
          <w:lang w:eastAsia="en-GB"/>
        </w:rPr>
        <w:t xml:space="preserve"> </w:t>
      </w:r>
    </w:p>
    <w:p w:rsidR="00C54D13" w:rsidRDefault="00EB1EF1" w:rsidP="00155DE0">
      <w:pPr>
        <w:overflowPunct w:val="0"/>
        <w:autoSpaceDE w:val="0"/>
        <w:autoSpaceDN w:val="0"/>
        <w:adjustRightInd w:val="0"/>
        <w:ind w:left="851" w:hanging="284"/>
        <w:textAlignment w:val="baseline"/>
        <w:rPr>
          <w:ins w:id="37" w:author="CMCC" w:date="2023-08-10T11:26:00Z"/>
          <w:lang w:eastAsia="en-GB"/>
        </w:rPr>
      </w:pPr>
      <w:ins w:id="38" w:author="CMCC" w:date="2023-08-10T11:25:00Z">
        <w:r>
          <w:rPr>
            <w:lang w:eastAsia="en-GB"/>
          </w:rPr>
          <w:t>-</w:t>
        </w:r>
        <w:r>
          <w:rPr>
            <w:lang w:eastAsia="en-GB"/>
          </w:rPr>
          <w:tab/>
        </w:r>
      </w:ins>
      <w:r>
        <w:rPr>
          <w:lang w:eastAsia="en-GB"/>
        </w:rPr>
        <w:t>NF types of the NF data sources, NF Set IDs of the NF data sources, if available</w:t>
      </w:r>
      <w:del w:id="39" w:author="CMCC" w:date="2023-08-10T11:26:00Z">
        <w:r w:rsidRPr="00155DE0">
          <w:rPr>
            <w:lang w:eastAsia="en-GB"/>
          </w:rPr>
          <w:delText>,</w:delText>
        </w:r>
      </w:del>
      <w:ins w:id="40" w:author="CMCC" w:date="2023-08-10T11:26:00Z">
        <w:r w:rsidRPr="00155DE0">
          <w:rPr>
            <w:rFonts w:hint="eastAsia"/>
            <w:lang w:eastAsia="en-GB"/>
          </w:rPr>
          <w:t>.</w:t>
        </w:r>
      </w:ins>
      <w:r>
        <w:rPr>
          <w:lang w:eastAsia="en-GB"/>
        </w:rPr>
        <w:t xml:space="preserve"> </w:t>
      </w:r>
    </w:p>
    <w:p w:rsidR="00C54D13" w:rsidRDefault="00EB1EF1" w:rsidP="00155DE0">
      <w:pPr>
        <w:overflowPunct w:val="0"/>
        <w:autoSpaceDE w:val="0"/>
        <w:autoSpaceDN w:val="0"/>
        <w:adjustRightInd w:val="0"/>
        <w:ind w:left="851" w:hanging="284"/>
        <w:textAlignment w:val="baseline"/>
        <w:rPr>
          <w:ins w:id="41" w:author="CMCC" w:date="2023-08-10T11:26:00Z"/>
          <w:lang w:eastAsia="en-GB"/>
        </w:rPr>
      </w:pPr>
      <w:ins w:id="42" w:author="CMCC" w:date="2023-08-10T11:26:00Z">
        <w:r>
          <w:rPr>
            <w:lang w:eastAsia="en-GB"/>
          </w:rPr>
          <w:t>-</w:t>
        </w:r>
        <w:r>
          <w:rPr>
            <w:lang w:eastAsia="en-GB"/>
          </w:rPr>
          <w:tab/>
        </w:r>
      </w:ins>
      <w:r>
        <w:rPr>
          <w:lang w:eastAsia="en-GB"/>
        </w:rPr>
        <w:t>Analytics aggregation capability (if available)</w:t>
      </w:r>
      <w:del w:id="43" w:author="CMCC" w:date="2023-08-10T11:26:00Z">
        <w:r w:rsidRPr="00155DE0">
          <w:rPr>
            <w:lang w:eastAsia="en-GB"/>
          </w:rPr>
          <w:delText>,</w:delText>
        </w:r>
      </w:del>
      <w:ins w:id="44" w:author="CMCC" w:date="2023-08-10T11:26:00Z">
        <w:r w:rsidRPr="00155DE0">
          <w:rPr>
            <w:rFonts w:hint="eastAsia"/>
            <w:lang w:eastAsia="en-GB"/>
          </w:rPr>
          <w:t>.</w:t>
        </w:r>
      </w:ins>
      <w:r>
        <w:rPr>
          <w:lang w:eastAsia="en-GB"/>
        </w:rPr>
        <w:t xml:space="preserve"> </w:t>
      </w:r>
    </w:p>
    <w:p w:rsidR="00C54D13" w:rsidRDefault="00EB1EF1" w:rsidP="00155DE0">
      <w:pPr>
        <w:overflowPunct w:val="0"/>
        <w:autoSpaceDE w:val="0"/>
        <w:autoSpaceDN w:val="0"/>
        <w:adjustRightInd w:val="0"/>
        <w:ind w:left="851" w:hanging="284"/>
        <w:textAlignment w:val="baseline"/>
        <w:rPr>
          <w:ins w:id="45" w:author="CMCC" w:date="2023-08-10T11:26:00Z"/>
          <w:lang w:eastAsia="en-GB"/>
        </w:rPr>
      </w:pPr>
      <w:ins w:id="46" w:author="CMCC" w:date="2023-08-10T11:26:00Z">
        <w:r>
          <w:rPr>
            <w:lang w:eastAsia="en-GB"/>
          </w:rPr>
          <w:t>-</w:t>
        </w:r>
        <w:r>
          <w:rPr>
            <w:lang w:eastAsia="en-GB"/>
          </w:rPr>
          <w:tab/>
        </w:r>
      </w:ins>
      <w:r>
        <w:rPr>
          <w:lang w:eastAsia="en-GB"/>
        </w:rPr>
        <w:t>Analytics metadata provisioning capability (if available)</w:t>
      </w:r>
      <w:del w:id="47" w:author="CMCC" w:date="2023-08-10T11:26:00Z">
        <w:r w:rsidRPr="00155DE0">
          <w:rPr>
            <w:lang w:eastAsia="en-GB"/>
          </w:rPr>
          <w:delText>,</w:delText>
        </w:r>
      </w:del>
      <w:ins w:id="48" w:author="CMCC" w:date="2023-08-10T11:26:00Z">
        <w:r w:rsidRPr="00155DE0">
          <w:rPr>
            <w:rFonts w:hint="eastAsia"/>
            <w:lang w:eastAsia="en-GB"/>
          </w:rPr>
          <w:t>.</w:t>
        </w:r>
      </w:ins>
      <w:r>
        <w:rPr>
          <w:lang w:eastAsia="en-GB"/>
        </w:rPr>
        <w:t xml:space="preserve"> </w:t>
      </w:r>
    </w:p>
    <w:p w:rsidR="00C54D13" w:rsidRDefault="00EB1EF1" w:rsidP="00155DE0">
      <w:pPr>
        <w:overflowPunct w:val="0"/>
        <w:autoSpaceDE w:val="0"/>
        <w:autoSpaceDN w:val="0"/>
        <w:adjustRightInd w:val="0"/>
        <w:ind w:left="851" w:hanging="284"/>
        <w:textAlignment w:val="baseline"/>
        <w:rPr>
          <w:lang w:eastAsia="en-GB"/>
        </w:rPr>
      </w:pPr>
      <w:ins w:id="49" w:author="CMCC" w:date="2023-08-10T11:26:00Z">
        <w:r>
          <w:rPr>
            <w:lang w:eastAsia="en-GB"/>
          </w:rPr>
          <w:t>-</w:t>
        </w:r>
        <w:r>
          <w:rPr>
            <w:lang w:eastAsia="en-GB"/>
          </w:rPr>
          <w:tab/>
        </w:r>
      </w:ins>
      <w:r>
        <w:rPr>
          <w:lang w:eastAsia="en-GB"/>
        </w:rPr>
        <w:t xml:space="preserve">ML model Filter information parameters S-NSSAI(s) and Area(s) of Interest for the trained ML model(s) per Analytics ID(s) </w:t>
      </w:r>
      <w:ins w:id="50" w:author="user5" w:date="2023-08-23T16:44:00Z">
        <w:r w:rsidR="00580A1C">
          <w:rPr>
            <w:lang w:eastAsia="en-GB"/>
          </w:rPr>
          <w:t xml:space="preserve">and </w:t>
        </w:r>
        <w:r w:rsidR="00580A1C" w:rsidRPr="00B26D6C">
          <w:rPr>
            <w:lang w:eastAsia="en-GB"/>
          </w:rPr>
          <w:t xml:space="preserve">ML Model Interoperability indicator </w:t>
        </w:r>
      </w:ins>
      <w:r>
        <w:rPr>
          <w:lang w:eastAsia="en-GB"/>
        </w:rPr>
        <w:t>(if available)</w:t>
      </w:r>
      <w:del w:id="51" w:author="CMCC" w:date="2023-08-10T11:26:00Z">
        <w:r w:rsidRPr="00155DE0">
          <w:rPr>
            <w:lang w:eastAsia="en-GB"/>
          </w:rPr>
          <w:delText>,</w:delText>
        </w:r>
      </w:del>
      <w:ins w:id="52" w:author="CMCC" w:date="2023-08-10T11:26:00Z">
        <w:r w:rsidRPr="00155DE0">
          <w:rPr>
            <w:rFonts w:hint="eastAsia"/>
            <w:lang w:eastAsia="en-GB"/>
          </w:rPr>
          <w:t>.</w:t>
        </w:r>
      </w:ins>
      <w:r>
        <w:rPr>
          <w:lang w:eastAsia="en-GB"/>
        </w:rPr>
        <w:t xml:space="preserve"> </w:t>
      </w:r>
    </w:p>
    <w:p w:rsidR="00C54D13" w:rsidRDefault="00EB1EF1" w:rsidP="00155DE0">
      <w:pPr>
        <w:overflowPunct w:val="0"/>
        <w:autoSpaceDE w:val="0"/>
        <w:autoSpaceDN w:val="0"/>
        <w:adjustRightInd w:val="0"/>
        <w:ind w:left="851" w:hanging="284"/>
        <w:textAlignment w:val="baseline"/>
        <w:rPr>
          <w:ins w:id="53" w:author="CMCC" w:date="2023-08-10T11:26:00Z"/>
          <w:lang w:eastAsia="en-GB"/>
        </w:rPr>
      </w:pPr>
      <w:ins w:id="54" w:author="CMCC" w:date="2023-08-10T11:26:00Z">
        <w:r>
          <w:rPr>
            <w:lang w:eastAsia="en-GB"/>
          </w:rPr>
          <w:t>-</w:t>
        </w:r>
        <w:r>
          <w:rPr>
            <w:lang w:eastAsia="en-GB"/>
          </w:rPr>
          <w:tab/>
        </w:r>
      </w:ins>
      <w:r>
        <w:rPr>
          <w:lang w:eastAsia="en-GB"/>
        </w:rPr>
        <w:t>FL capability information per analytics ID including FL capability type (i.e. FL server or FL client, if available)</w:t>
      </w:r>
      <w:del w:id="55" w:author="CMCC" w:date="2023-08-10T11:26:00Z">
        <w:r w:rsidRPr="00155DE0">
          <w:rPr>
            <w:lang w:eastAsia="en-GB"/>
          </w:rPr>
          <w:delText>,</w:delText>
        </w:r>
      </w:del>
      <w:ins w:id="56" w:author="CMCC" w:date="2023-08-10T11:26:00Z">
        <w:r w:rsidRPr="00155DE0">
          <w:rPr>
            <w:rFonts w:hint="eastAsia"/>
            <w:lang w:eastAsia="en-GB"/>
          </w:rPr>
          <w:t>.</w:t>
        </w:r>
      </w:ins>
      <w:r>
        <w:rPr>
          <w:lang w:eastAsia="en-GB"/>
        </w:rPr>
        <w:t xml:space="preserve"> </w:t>
      </w:r>
    </w:p>
    <w:p w:rsidR="00C54D13" w:rsidRDefault="00EB1EF1" w:rsidP="00155DE0">
      <w:pPr>
        <w:overflowPunct w:val="0"/>
        <w:autoSpaceDE w:val="0"/>
        <w:autoSpaceDN w:val="0"/>
        <w:adjustRightInd w:val="0"/>
        <w:ind w:left="851" w:hanging="284"/>
        <w:textAlignment w:val="baseline"/>
        <w:rPr>
          <w:ins w:id="57" w:author="CMCC" w:date="2023-08-10T11:26:00Z"/>
          <w:lang w:eastAsia="en-GB"/>
        </w:rPr>
      </w:pPr>
      <w:ins w:id="58" w:author="CMCC" w:date="2023-08-10T11:26:00Z">
        <w:r>
          <w:rPr>
            <w:lang w:eastAsia="en-GB"/>
          </w:rPr>
          <w:t>-</w:t>
        </w:r>
        <w:r>
          <w:rPr>
            <w:lang w:eastAsia="en-GB"/>
          </w:rPr>
          <w:tab/>
        </w:r>
      </w:ins>
      <w:r>
        <w:rPr>
          <w:lang w:eastAsia="en-GB"/>
        </w:rPr>
        <w:t>Time interval supporting FL (if available)</w:t>
      </w:r>
      <w:ins w:id="59" w:author="CMCC" w:date="2023-08-10T11:26:00Z">
        <w:r w:rsidRPr="00155DE0">
          <w:rPr>
            <w:rFonts w:hint="eastAsia"/>
            <w:lang w:eastAsia="en-GB"/>
          </w:rPr>
          <w:t>.</w:t>
        </w:r>
      </w:ins>
      <w:del w:id="60" w:author="CMCC" w:date="2023-08-10T11:26:00Z">
        <w:r>
          <w:rPr>
            <w:lang w:eastAsia="en-GB"/>
          </w:rPr>
          <w:delText>,</w:delText>
        </w:r>
      </w:del>
      <w:r>
        <w:rPr>
          <w:lang w:eastAsia="en-GB"/>
        </w:rPr>
        <w:t xml:space="preserve"> </w:t>
      </w:r>
    </w:p>
    <w:p w:rsidR="00C54D13" w:rsidRPr="00155DE0" w:rsidRDefault="00EB1EF1" w:rsidP="00155DE0">
      <w:pPr>
        <w:overflowPunct w:val="0"/>
        <w:autoSpaceDE w:val="0"/>
        <w:autoSpaceDN w:val="0"/>
        <w:adjustRightInd w:val="0"/>
        <w:ind w:left="851" w:hanging="284"/>
        <w:textAlignment w:val="baseline"/>
        <w:rPr>
          <w:ins w:id="61" w:author="CMCC" w:date="2023-08-10T11:26:00Z"/>
          <w:lang w:eastAsia="en-GB"/>
        </w:rPr>
      </w:pPr>
      <w:ins w:id="62" w:author="CMCC" w:date="2023-08-10T11:26:00Z">
        <w:r>
          <w:rPr>
            <w:lang w:eastAsia="en-GB"/>
          </w:rPr>
          <w:t>-</w:t>
        </w:r>
        <w:r>
          <w:rPr>
            <w:lang w:eastAsia="en-GB"/>
          </w:rPr>
          <w:tab/>
        </w:r>
      </w:ins>
      <w:r>
        <w:rPr>
          <w:lang w:eastAsia="en-GB"/>
        </w:rPr>
        <w:t xml:space="preserve">Accuracy checking capability </w:t>
      </w:r>
      <w:ins w:id="63" w:author="CMCC" w:date="2023-08-10T12:37:00Z">
        <w:r>
          <w:rPr>
            <w:rFonts w:hint="eastAsia"/>
            <w:lang w:eastAsia="en-GB"/>
          </w:rPr>
          <w:t>for ML model accuracy monitoring</w:t>
        </w:r>
        <w:r w:rsidRPr="00155DE0">
          <w:rPr>
            <w:rFonts w:hint="eastAsia"/>
            <w:lang w:eastAsia="en-GB"/>
          </w:rPr>
          <w:t xml:space="preserve"> or Analytics Accuracy Monitoring</w:t>
        </w:r>
      </w:ins>
      <w:ins w:id="64" w:author="CMCC" w:date="2023-08-10T12:38:00Z">
        <w:r w:rsidRPr="00155DE0">
          <w:rPr>
            <w:rFonts w:hint="eastAsia"/>
            <w:lang w:eastAsia="en-GB"/>
          </w:rPr>
          <w:t xml:space="preserve"> </w:t>
        </w:r>
      </w:ins>
      <w:r>
        <w:rPr>
          <w:lang w:eastAsia="en-GB"/>
        </w:rPr>
        <w:t>(if available)</w:t>
      </w:r>
      <w:del w:id="65" w:author="CMCC" w:date="2023-08-10T11:26:00Z">
        <w:r w:rsidRPr="00155DE0">
          <w:rPr>
            <w:lang w:eastAsia="en-GB"/>
          </w:rPr>
          <w:delText xml:space="preserve"> and </w:delText>
        </w:r>
      </w:del>
      <w:ins w:id="66" w:author="CMCC" w:date="2023-08-10T11:26:00Z">
        <w:r w:rsidRPr="00155DE0">
          <w:rPr>
            <w:rFonts w:hint="eastAsia"/>
            <w:lang w:eastAsia="en-GB"/>
          </w:rPr>
          <w:t>.</w:t>
        </w:r>
      </w:ins>
    </w:p>
    <w:p w:rsidR="00C54D13" w:rsidRDefault="00EB1EF1" w:rsidP="00155DE0">
      <w:pPr>
        <w:overflowPunct w:val="0"/>
        <w:autoSpaceDE w:val="0"/>
        <w:autoSpaceDN w:val="0"/>
        <w:adjustRightInd w:val="0"/>
        <w:ind w:left="851" w:hanging="284"/>
        <w:textAlignment w:val="baseline"/>
        <w:rPr>
          <w:ins w:id="67" w:author="CMCC" w:date="2023-08-10T12:35:00Z"/>
          <w:lang w:eastAsia="en-GB"/>
        </w:rPr>
      </w:pPr>
      <w:ins w:id="68" w:author="CMCC" w:date="2023-08-10T11:26:00Z">
        <w:r>
          <w:rPr>
            <w:lang w:eastAsia="en-GB"/>
          </w:rPr>
          <w:t>-</w:t>
        </w:r>
        <w:r>
          <w:rPr>
            <w:lang w:eastAsia="en-GB"/>
          </w:rPr>
          <w:tab/>
        </w:r>
      </w:ins>
      <w:del w:id="69" w:author="CMCC" w:date="2023-08-10T11:26:00Z">
        <w:r w:rsidRPr="00155DE0">
          <w:rPr>
            <w:lang w:eastAsia="en-GB"/>
          </w:rPr>
          <w:delText>r</w:delText>
        </w:r>
      </w:del>
      <w:ins w:id="70" w:author="CMCC" w:date="2023-08-10T11:26:00Z">
        <w:r w:rsidRPr="00155DE0">
          <w:rPr>
            <w:rFonts w:hint="eastAsia"/>
            <w:lang w:eastAsia="en-GB"/>
          </w:rPr>
          <w:t>R</w:t>
        </w:r>
      </w:ins>
      <w:r>
        <w:rPr>
          <w:lang w:eastAsia="en-GB"/>
        </w:rPr>
        <w:t>oaming exchange capability (if available).</w:t>
      </w:r>
    </w:p>
    <w:p w:rsidR="00C54D13" w:rsidRDefault="00EB1EF1">
      <w:pPr>
        <w:keepLines/>
        <w:overflowPunct w:val="0"/>
        <w:autoSpaceDE w:val="0"/>
        <w:autoSpaceDN w:val="0"/>
        <w:adjustRightInd w:val="0"/>
        <w:ind w:left="1135" w:hanging="851"/>
        <w:textAlignment w:val="baseline"/>
        <w:rPr>
          <w:lang w:eastAsia="en-GB"/>
        </w:rPr>
      </w:pPr>
      <w:r>
        <w:rPr>
          <w:lang w:eastAsia="en-GB"/>
        </w:rPr>
        <w:t>NOTE 4:</w:t>
      </w:r>
      <w:r>
        <w:rPr>
          <w:lang w:eastAsia="en-GB"/>
        </w:rPr>
        <w:tab/>
        <w:t>The NWDAF's Serving Area information is common to all its supported Analytics IDs.</w:t>
      </w:r>
    </w:p>
    <w:p w:rsidR="00C54D13" w:rsidRDefault="00EB1EF1">
      <w:pPr>
        <w:keepLines/>
        <w:overflowPunct w:val="0"/>
        <w:autoSpaceDE w:val="0"/>
        <w:autoSpaceDN w:val="0"/>
        <w:adjustRightInd w:val="0"/>
        <w:ind w:left="1135" w:hanging="851"/>
        <w:textAlignment w:val="baseline"/>
        <w:rPr>
          <w:lang w:eastAsia="en-GB"/>
        </w:rPr>
      </w:pPr>
      <w:r>
        <w:rPr>
          <w:lang w:eastAsia="en-GB"/>
        </w:rPr>
        <w:t>NOTE 5:</w:t>
      </w:r>
      <w:r>
        <w:rPr>
          <w:lang w:eastAsia="en-GB"/>
        </w:rPr>
        <w:tab/>
        <w:t>The Analytics IDs supported by the NWDAF may be associated with a Supported Analytics Delay i.e. the Analytics report can be generated with a time (including data collection delay and inference delay) in less than or equal to the Supported Analytics Delay.</w:t>
      </w:r>
    </w:p>
    <w:p w:rsidR="00C54D13" w:rsidRDefault="00EB1EF1">
      <w:pPr>
        <w:keepLines/>
        <w:overflowPunct w:val="0"/>
        <w:autoSpaceDE w:val="0"/>
        <w:autoSpaceDN w:val="0"/>
        <w:adjustRightInd w:val="0"/>
        <w:ind w:left="1135" w:hanging="851"/>
        <w:textAlignment w:val="baseline"/>
        <w:rPr>
          <w:lang w:eastAsia="en-GB"/>
        </w:rPr>
      </w:pPr>
      <w:r>
        <w:rPr>
          <w:lang w:eastAsia="en-GB"/>
        </w:rPr>
        <w:t>NOTE 6:</w:t>
      </w:r>
      <w:r>
        <w:rPr>
          <w:lang w:eastAsia="en-GB"/>
        </w:rPr>
        <w:tab/>
        <w:t>The determination of Supported Analytics Delay, and how the NWDAF avoid updating its Supported Analytics Delay in NRF frequently is NWDAF implementation specific.</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Event ID(s) supported by AFs, in the case of NEF.</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Event Exposure service supported event ID(s) by UPF.</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Application Identifier(s) supported by AFs, in the case of NEF.</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Range(s) of External Identifiers, or range(s) of External Group Identifiers, or the domain names served by the NEF, in the case of NEF.</w:t>
      </w:r>
    </w:p>
    <w:p w:rsidR="00C54D13" w:rsidRDefault="00EB1EF1">
      <w:pPr>
        <w:keepLines/>
        <w:overflowPunct w:val="0"/>
        <w:autoSpaceDE w:val="0"/>
        <w:autoSpaceDN w:val="0"/>
        <w:adjustRightInd w:val="0"/>
        <w:ind w:left="1135" w:hanging="851"/>
        <w:textAlignment w:val="baseline"/>
        <w:rPr>
          <w:lang w:eastAsia="en-GB"/>
        </w:rPr>
      </w:pPr>
      <w:r>
        <w:rPr>
          <w:lang w:eastAsia="en-GB"/>
        </w:rPr>
        <w:t>NOTE 7:</w:t>
      </w:r>
      <w:r>
        <w:rPr>
          <w:lang w:eastAsia="en-GB"/>
        </w:rPr>
        <w:tab/>
        <w:t>This is applicable when NEF exposes AF information for analytics purpose as detailed in TS 23.288 [86].</w:t>
      </w:r>
    </w:p>
    <w:p w:rsidR="00C54D13" w:rsidRDefault="00EB1EF1">
      <w:pPr>
        <w:keepLines/>
        <w:overflowPunct w:val="0"/>
        <w:autoSpaceDE w:val="0"/>
        <w:autoSpaceDN w:val="0"/>
        <w:adjustRightInd w:val="0"/>
        <w:ind w:left="1135" w:hanging="851"/>
        <w:textAlignment w:val="baseline"/>
        <w:rPr>
          <w:lang w:eastAsia="en-GB"/>
        </w:rPr>
      </w:pPr>
      <w:r>
        <w:rPr>
          <w:lang w:eastAsia="en-GB"/>
        </w:rPr>
        <w:lastRenderedPageBreak/>
        <w:t>NOTE 8:</w:t>
      </w:r>
      <w:r>
        <w:rPr>
          <w:lang w:eastAsia="en-GB"/>
        </w:rPr>
        <w:tab/>
        <w:t>It is expected service authorization information is usually provided by OA&amp;M system, and it can also be included in the NF profile in the case that e.g. an NF instance has an exceptional service authorization information.</w:t>
      </w:r>
    </w:p>
    <w:p w:rsidR="00C54D13" w:rsidRDefault="00EB1EF1">
      <w:pPr>
        <w:keepLines/>
        <w:overflowPunct w:val="0"/>
        <w:autoSpaceDE w:val="0"/>
        <w:autoSpaceDN w:val="0"/>
        <w:adjustRightInd w:val="0"/>
        <w:ind w:left="1135" w:hanging="851"/>
        <w:textAlignment w:val="baseline"/>
        <w:rPr>
          <w:lang w:eastAsia="en-GB"/>
        </w:rPr>
      </w:pPr>
      <w:r>
        <w:rPr>
          <w:lang w:eastAsia="en-GB"/>
        </w:rPr>
        <w:t>NOTE 9:</w:t>
      </w:r>
      <w:r>
        <w:rPr>
          <w:lang w:eastAsia="en-GB"/>
        </w:rP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IP domain list as described in clause 6.1.6.2.21 of TS 29.510 [58], Range(s) of (UE) IPv4 addresses or Range(s) of (UE) IPv6 prefixes, Range(s) of SUPIs or Range(s) of GPSIs or a BSF Group ID, in the case of BSF.</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SCP Domain the NF belongs to.</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DCCF Serving Area information, NF types of the data sources, NF Set IDs of the data sources, if available, in the case of DCCF.</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Supported DNAI list, in the case of SMF.</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For SNPN, capability to support SNPN Onboarding in the case of AMF and capability to support User Plane Remote Provisioning in the case of SMF.</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IP address range, DNAI for UPF.</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Additional V2X related NF profile parameters are defined in TS 23.287 [121].</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Additional ProSe related NF profile parameters are defined in TS 23.304 [128].</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Additional MBS related NF profile parameters are defined in TS 23.247 [129].</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Additional UAS related NF profile parameters are defined in TS 23.256 [136].</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Additional Ranging based services and Sidelink Positioning related NF profile parameters are defined in TS 23.586 [180].</w:t>
      </w:r>
    </w:p>
    <w:p w:rsidR="00C54D13" w:rsidRDefault="00EB1E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*Next Change * * * </w:t>
      </w:r>
    </w:p>
    <w:p w:rsidR="00C54D13" w:rsidRDefault="00EB1E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6.2.18</w:t>
      </w:r>
      <w:r>
        <w:rPr>
          <w:rFonts w:ascii="Arial" w:hAnsi="Arial"/>
          <w:sz w:val="28"/>
          <w:lang w:eastAsia="en-GB"/>
        </w:rPr>
        <w:tab/>
        <w:t>Network Data Analytics Function (NWDAF)</w:t>
      </w:r>
      <w:bookmarkEnd w:id="6"/>
      <w:bookmarkEnd w:id="7"/>
      <w:bookmarkEnd w:id="8"/>
      <w:bookmarkEnd w:id="9"/>
      <w:bookmarkEnd w:id="10"/>
      <w:bookmarkEnd w:id="11"/>
      <w:bookmarkEnd w:id="12"/>
    </w:p>
    <w:p w:rsidR="00C54D13" w:rsidRDefault="00EB1EF1">
      <w:pPr>
        <w:overflowPunct w:val="0"/>
        <w:autoSpaceDE w:val="0"/>
        <w:autoSpaceDN w:val="0"/>
        <w:adjustRightInd w:val="0"/>
        <w:spacing w:line="240" w:lineRule="auto"/>
        <w:textAlignment w:val="baseline"/>
        <w:rPr>
          <w:lang w:eastAsia="en-GB"/>
        </w:rPr>
      </w:pPr>
      <w:r>
        <w:rPr>
          <w:lang w:eastAsia="en-GB"/>
        </w:rPr>
        <w:t>The Network Data Analytics Function (NWDAF) includes one or more of the following functionalities:</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Support data collection from NFs and AFs;</w:t>
      </w:r>
    </w:p>
    <w:p w:rsidR="00C54D13" w:rsidRDefault="00EB1EF1">
      <w:pPr>
        <w:overflowPunct w:val="0"/>
        <w:autoSpaceDE w:val="0"/>
        <w:autoSpaceDN w:val="0"/>
        <w:adjustRightInd w:val="0"/>
        <w:ind w:left="568" w:hanging="284"/>
        <w:textAlignment w:val="baseline"/>
        <w:rPr>
          <w:ins w:id="71" w:author="CMCC" w:date="2023-08-10T11:05:00Z"/>
          <w:lang w:eastAsia="en-GB"/>
        </w:rPr>
      </w:pPr>
      <w:r>
        <w:rPr>
          <w:lang w:eastAsia="en-GB"/>
        </w:rPr>
        <w:t>-</w:t>
      </w:r>
      <w:r>
        <w:rPr>
          <w:lang w:eastAsia="en-GB"/>
        </w:rPr>
        <w:tab/>
        <w:t>Support data collection from OAM;</w:t>
      </w:r>
    </w:p>
    <w:p w:rsidR="00C54D13" w:rsidRDefault="00EB1EF1">
      <w:pPr>
        <w:overflowPunct w:val="0"/>
        <w:autoSpaceDE w:val="0"/>
        <w:autoSpaceDN w:val="0"/>
        <w:adjustRightInd w:val="0"/>
        <w:ind w:left="568" w:hanging="284"/>
        <w:textAlignment w:val="baseline"/>
        <w:rPr>
          <w:ins w:id="72" w:author="CMCC" w:date="2023-08-10T11:05:00Z"/>
          <w:lang w:eastAsia="en-GB"/>
        </w:rPr>
      </w:pPr>
      <w:ins w:id="73" w:author="CMCC" w:date="2023-08-10T11:05:00Z">
        <w:r>
          <w:rPr>
            <w:rFonts w:hint="eastAsia"/>
            <w:lang w:eastAsia="en-GB"/>
          </w:rPr>
          <w:t>-</w:t>
        </w:r>
        <w:r>
          <w:rPr>
            <w:rFonts w:hint="eastAsia"/>
            <w:lang w:eastAsia="en-GB"/>
          </w:rPr>
          <w:tab/>
        </w:r>
        <w:r>
          <w:rPr>
            <w:lang w:eastAsia="en-GB"/>
          </w:rPr>
          <w:t>Support</w:t>
        </w:r>
        <w:r>
          <w:rPr>
            <w:rFonts w:eastAsia="宋体" w:hint="eastAsia"/>
            <w:lang w:val="en-US" w:eastAsia="zh-CN"/>
          </w:rPr>
          <w:t xml:space="preserve"> r</w:t>
        </w:r>
        <w:r>
          <w:rPr>
            <w:rFonts w:hint="eastAsia"/>
            <w:lang w:eastAsia="en-GB"/>
          </w:rPr>
          <w:t>etrieval of information from data repositories (e.g. UDR via UDM for subscriber-related information or via NEF(PFDF) for PFD information);</w:t>
        </w:r>
      </w:ins>
    </w:p>
    <w:p w:rsidR="00C54D13" w:rsidRDefault="00EB1EF1">
      <w:pPr>
        <w:overflowPunct w:val="0"/>
        <w:autoSpaceDE w:val="0"/>
        <w:autoSpaceDN w:val="0"/>
        <w:adjustRightInd w:val="0"/>
        <w:ind w:left="568" w:hanging="284"/>
        <w:textAlignment w:val="baseline"/>
        <w:rPr>
          <w:lang w:eastAsia="en-GB"/>
        </w:rPr>
      </w:pPr>
      <w:ins w:id="74" w:author="CMCC" w:date="2023-08-10T11:05:00Z">
        <w:r>
          <w:rPr>
            <w:rFonts w:hint="eastAsia"/>
            <w:lang w:eastAsia="en-GB"/>
          </w:rPr>
          <w:t>-</w:t>
        </w:r>
        <w:r>
          <w:rPr>
            <w:rFonts w:hint="eastAsia"/>
            <w:lang w:eastAsia="en-GB"/>
          </w:rPr>
          <w:tab/>
        </w:r>
        <w:r>
          <w:rPr>
            <w:lang w:eastAsia="en-GB"/>
          </w:rPr>
          <w:t>Support</w:t>
        </w:r>
        <w:r>
          <w:rPr>
            <w:rFonts w:eastAsia="宋体" w:hint="eastAsia"/>
            <w:lang w:val="en-US" w:eastAsia="zh-CN"/>
          </w:rPr>
          <w:t xml:space="preserve"> </w:t>
        </w:r>
      </w:ins>
      <w:ins w:id="75" w:author="CMCC" w:date="2023-08-10T11:06:00Z">
        <w:r>
          <w:rPr>
            <w:rFonts w:eastAsia="宋体" w:hint="eastAsia"/>
            <w:lang w:val="en-US" w:eastAsia="zh-CN"/>
          </w:rPr>
          <w:t>d</w:t>
        </w:r>
      </w:ins>
      <w:ins w:id="76" w:author="CMCC" w:date="2023-08-10T11:05:00Z">
        <w:r>
          <w:rPr>
            <w:rFonts w:hint="eastAsia"/>
            <w:lang w:eastAsia="en-GB"/>
          </w:rPr>
          <w:t>ata collection of location information from LCS system;</w:t>
        </w:r>
      </w:ins>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NWDAF service registration and metadata exposure to NFs and AFs;</w:t>
      </w:r>
    </w:p>
    <w:p w:rsidR="00C54D13" w:rsidRDefault="00EB1EF1">
      <w:pPr>
        <w:overflowPunct w:val="0"/>
        <w:autoSpaceDE w:val="0"/>
        <w:autoSpaceDN w:val="0"/>
        <w:adjustRightInd w:val="0"/>
        <w:ind w:left="568" w:hanging="284"/>
        <w:textAlignment w:val="baseline"/>
        <w:rPr>
          <w:ins w:id="77" w:author="CMCC" w:date="2023-08-10T11:13:00Z"/>
          <w:lang w:eastAsia="en-GB"/>
        </w:rPr>
      </w:pPr>
      <w:r>
        <w:rPr>
          <w:lang w:eastAsia="en-GB"/>
        </w:rPr>
        <w:t>-</w:t>
      </w:r>
      <w:r>
        <w:rPr>
          <w:lang w:eastAsia="en-GB"/>
        </w:rPr>
        <w:tab/>
        <w:t>Support analytics information provisioning to NFs and AFs;</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Support Machine Learning (ML) model training and provisioning to NWDAFs (containing Analytics logical function);</w:t>
      </w:r>
    </w:p>
    <w:p w:rsidR="00C54D13" w:rsidRDefault="00EB1EF1">
      <w:pPr>
        <w:overflowPunct w:val="0"/>
        <w:autoSpaceDE w:val="0"/>
        <w:autoSpaceDN w:val="0"/>
        <w:adjustRightInd w:val="0"/>
        <w:ind w:left="568" w:hanging="284"/>
        <w:textAlignment w:val="baseline"/>
        <w:rPr>
          <w:ins w:id="78" w:author="CMCC" w:date="2023-08-10T11:16:00Z"/>
          <w:rFonts w:eastAsia="宋体"/>
          <w:lang w:val="en-US" w:eastAsia="zh-CN"/>
        </w:rPr>
      </w:pPr>
      <w:ins w:id="79" w:author="CMCC" w:date="2023-08-10T11:16:00Z">
        <w:r>
          <w:rPr>
            <w:lang w:eastAsia="en-GB"/>
          </w:rPr>
          <w:t>-</w:t>
        </w:r>
        <w:r>
          <w:rPr>
            <w:lang w:eastAsia="en-GB"/>
          </w:rPr>
          <w:tab/>
          <w:t xml:space="preserve">Support </w:t>
        </w:r>
        <w:r>
          <w:rPr>
            <w:rFonts w:eastAsia="宋体" w:hint="eastAsia"/>
            <w:lang w:eastAsia="zh-CN"/>
          </w:rPr>
          <w:t>bulked data related to Analytics ID(s)</w:t>
        </w:r>
        <w:r>
          <w:rPr>
            <w:lang w:eastAsia="en-GB"/>
          </w:rPr>
          <w:t xml:space="preserve"> provisioning for NFs</w:t>
        </w:r>
        <w:r>
          <w:rPr>
            <w:rFonts w:eastAsia="宋体" w:hint="eastAsia"/>
            <w:lang w:val="en-US" w:eastAsia="zh-CN"/>
          </w:rPr>
          <w:t>;</w:t>
        </w:r>
      </w:ins>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Support accuracy information about Analytics IDs provisioning for NFs;</w:t>
      </w:r>
    </w:p>
    <w:p w:rsidR="00C54D13" w:rsidRDefault="00EB1EF1">
      <w:pPr>
        <w:overflowPunct w:val="0"/>
        <w:autoSpaceDE w:val="0"/>
        <w:autoSpaceDN w:val="0"/>
        <w:adjustRightInd w:val="0"/>
        <w:ind w:left="568" w:hanging="284"/>
        <w:textAlignment w:val="baseline"/>
        <w:rPr>
          <w:lang w:eastAsia="en-GB"/>
        </w:rPr>
      </w:pPr>
      <w:r>
        <w:rPr>
          <w:lang w:eastAsia="en-GB"/>
        </w:rPr>
        <w:t>-</w:t>
      </w:r>
      <w:r>
        <w:rPr>
          <w:lang w:eastAsia="en-GB"/>
        </w:rPr>
        <w:tab/>
        <w:t xml:space="preserve">Support accuracy information </w:t>
      </w:r>
      <w:ins w:id="80" w:author="CMCC" w:date="2023-08-10T11:13:00Z">
        <w:r>
          <w:rPr>
            <w:rFonts w:eastAsia="宋体" w:hint="eastAsia"/>
            <w:lang w:eastAsia="zh-CN"/>
          </w:rPr>
          <w:t>or accuracy degradation</w:t>
        </w:r>
        <w:r>
          <w:rPr>
            <w:rFonts w:eastAsia="宋体" w:hint="eastAsia"/>
            <w:lang w:val="en-US" w:eastAsia="zh-CN"/>
          </w:rPr>
          <w:t xml:space="preserve"> </w:t>
        </w:r>
      </w:ins>
      <w:r>
        <w:rPr>
          <w:lang w:eastAsia="en-GB"/>
        </w:rPr>
        <w:t>about ML model provisioning for NFs.</w:t>
      </w:r>
    </w:p>
    <w:p w:rsidR="00C54D13" w:rsidRDefault="00EB1EF1">
      <w:pPr>
        <w:overflowPunct w:val="0"/>
        <w:autoSpaceDE w:val="0"/>
        <w:autoSpaceDN w:val="0"/>
        <w:adjustRightInd w:val="0"/>
        <w:ind w:left="568" w:hanging="284"/>
        <w:textAlignment w:val="baseline"/>
        <w:rPr>
          <w:lang w:eastAsia="en-GB"/>
        </w:rPr>
      </w:pPr>
      <w:r>
        <w:rPr>
          <w:lang w:eastAsia="en-GB"/>
        </w:rPr>
        <w:lastRenderedPageBreak/>
        <w:t>-</w:t>
      </w:r>
      <w:r>
        <w:rPr>
          <w:lang w:eastAsia="en-GB"/>
        </w:rPr>
        <w:tab/>
        <w:t>Support roaming exchange capability to exchange data and analytics between PLMNs.</w:t>
      </w:r>
    </w:p>
    <w:p w:rsidR="00C54D13" w:rsidRDefault="00EB1EF1">
      <w:pPr>
        <w:overflowPunct w:val="0"/>
        <w:autoSpaceDE w:val="0"/>
        <w:autoSpaceDN w:val="0"/>
        <w:adjustRightInd w:val="0"/>
        <w:spacing w:line="240" w:lineRule="auto"/>
        <w:textAlignment w:val="baseline"/>
        <w:rPr>
          <w:lang w:eastAsia="en-GB"/>
        </w:rPr>
      </w:pPr>
      <w:r>
        <w:rPr>
          <w:lang w:eastAsia="en-GB"/>
        </w:rPr>
        <w:t>The details of the NWDAF functionality are defined in TS 23.288 [86].</w:t>
      </w:r>
    </w:p>
    <w:p w:rsidR="00C54D13" w:rsidRDefault="00EB1EF1">
      <w:pPr>
        <w:keepLines/>
        <w:overflowPunct w:val="0"/>
        <w:autoSpaceDE w:val="0"/>
        <w:autoSpaceDN w:val="0"/>
        <w:adjustRightInd w:val="0"/>
        <w:ind w:left="1135" w:hanging="851"/>
        <w:textAlignment w:val="baseline"/>
        <w:rPr>
          <w:lang w:eastAsia="en-GB"/>
        </w:rPr>
      </w:pPr>
      <w:r>
        <w:rPr>
          <w:lang w:eastAsia="en-GB"/>
        </w:rPr>
        <w:t>NOTE 1:</w:t>
      </w:r>
      <w:r>
        <w:rPr>
          <w:lang w:eastAsia="en-GB"/>
        </w:rPr>
        <w:tab/>
        <w:t>Some or all of the NWDAF functionalities can be supported in a single instance of an NWDAF.</w:t>
      </w:r>
    </w:p>
    <w:p w:rsidR="00C54D13" w:rsidRPr="0089544B" w:rsidRDefault="00EB1EF1" w:rsidP="0089544B">
      <w:pPr>
        <w:keepLines/>
        <w:overflowPunct w:val="0"/>
        <w:autoSpaceDE w:val="0"/>
        <w:autoSpaceDN w:val="0"/>
        <w:adjustRightInd w:val="0"/>
        <w:ind w:left="1135" w:hanging="851"/>
        <w:textAlignment w:val="baseline"/>
        <w:rPr>
          <w:lang w:eastAsia="en-GB"/>
        </w:rPr>
      </w:pPr>
      <w:r>
        <w:rPr>
          <w:lang w:eastAsia="en-GB"/>
        </w:rPr>
        <w:t>NOTE 2:</w:t>
      </w:r>
      <w:r>
        <w:rPr>
          <w:lang w:eastAsia="en-GB"/>
        </w:rPr>
        <w:tab/>
        <w:t>NWDAF functionality beyond its support for Nnwdaf is out of scope of 3GPP.</w:t>
      </w:r>
    </w:p>
    <w:p w:rsidR="00C54D13" w:rsidRDefault="00EB1E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rsidR="00C54D13" w:rsidRDefault="00C54D13"/>
    <w:sectPr w:rsidR="00C54D13">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1929" w:rsidRDefault="00451929">
      <w:pPr>
        <w:spacing w:line="240" w:lineRule="auto"/>
      </w:pPr>
      <w:r>
        <w:separator/>
      </w:r>
    </w:p>
  </w:endnote>
  <w:endnote w:type="continuationSeparator" w:id="0">
    <w:p w:rsidR="00451929" w:rsidRDefault="004519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Times New Roman"/>
    <w:charset w:val="00"/>
    <w:family w:val="auto"/>
    <w:pitch w:val="default"/>
    <w:sig w:usb0="00000000"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4D13" w:rsidRDefault="00EB1EF1">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1929" w:rsidRDefault="00451929">
      <w:pPr>
        <w:spacing w:after="0"/>
      </w:pPr>
      <w:r>
        <w:separator/>
      </w:r>
    </w:p>
  </w:footnote>
  <w:footnote w:type="continuationSeparator" w:id="0">
    <w:p w:rsidR="00451929" w:rsidRDefault="004519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4D13" w:rsidRDefault="00EB1EF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4D13" w:rsidRDefault="00EB1E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50FF2">
      <w:rPr>
        <w:rFonts w:ascii="Arial" w:hAnsi="Arial" w:cs="Arial"/>
        <w:b/>
        <w:noProof/>
        <w:sz w:val="18"/>
        <w:szCs w:val="18"/>
      </w:rPr>
      <w:t>5</w:t>
    </w:r>
    <w:r>
      <w:rPr>
        <w:rFonts w:ascii="Arial" w:hAnsi="Arial" w:cs="Arial"/>
        <w:b/>
        <w:sz w:val="18"/>
        <w:szCs w:val="18"/>
      </w:rPr>
      <w:fldChar w:fldCharType="end"/>
    </w:r>
  </w:p>
  <w:p w:rsidR="00C54D13" w:rsidRDefault="00C54D13">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user5">
    <w15:presenceInfo w15:providerId="None" w15:userId="us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2C02"/>
    <w:rsid w:val="00024701"/>
    <w:rsid w:val="0002784A"/>
    <w:rsid w:val="00027CE8"/>
    <w:rsid w:val="00032DF4"/>
    <w:rsid w:val="00033397"/>
    <w:rsid w:val="00034198"/>
    <w:rsid w:val="00035677"/>
    <w:rsid w:val="00035C7F"/>
    <w:rsid w:val="000368DD"/>
    <w:rsid w:val="00040095"/>
    <w:rsid w:val="0004136F"/>
    <w:rsid w:val="0004425B"/>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2023"/>
    <w:rsid w:val="000947F2"/>
    <w:rsid w:val="000956E9"/>
    <w:rsid w:val="000A734A"/>
    <w:rsid w:val="000C3053"/>
    <w:rsid w:val="000C47C3"/>
    <w:rsid w:val="000C604A"/>
    <w:rsid w:val="000C7922"/>
    <w:rsid w:val="000D58AB"/>
    <w:rsid w:val="000D5B2E"/>
    <w:rsid w:val="000D73B7"/>
    <w:rsid w:val="000E27AD"/>
    <w:rsid w:val="000E574E"/>
    <w:rsid w:val="000F038E"/>
    <w:rsid w:val="000F25AF"/>
    <w:rsid w:val="000F363B"/>
    <w:rsid w:val="000F545B"/>
    <w:rsid w:val="000F6178"/>
    <w:rsid w:val="001013BD"/>
    <w:rsid w:val="0010178D"/>
    <w:rsid w:val="00102696"/>
    <w:rsid w:val="00105ED8"/>
    <w:rsid w:val="00106A81"/>
    <w:rsid w:val="001073D4"/>
    <w:rsid w:val="001129E1"/>
    <w:rsid w:val="0011411A"/>
    <w:rsid w:val="0011739F"/>
    <w:rsid w:val="00133525"/>
    <w:rsid w:val="00134B54"/>
    <w:rsid w:val="001378D0"/>
    <w:rsid w:val="00140A39"/>
    <w:rsid w:val="00143886"/>
    <w:rsid w:val="0014445B"/>
    <w:rsid w:val="00150CE8"/>
    <w:rsid w:val="001513B7"/>
    <w:rsid w:val="00155DE0"/>
    <w:rsid w:val="001663D4"/>
    <w:rsid w:val="00171876"/>
    <w:rsid w:val="00176CAA"/>
    <w:rsid w:val="00177821"/>
    <w:rsid w:val="0018013E"/>
    <w:rsid w:val="001914F8"/>
    <w:rsid w:val="00194165"/>
    <w:rsid w:val="00195FBE"/>
    <w:rsid w:val="001A0D5F"/>
    <w:rsid w:val="001A132D"/>
    <w:rsid w:val="001A2F60"/>
    <w:rsid w:val="001A3A8B"/>
    <w:rsid w:val="001A44C1"/>
    <w:rsid w:val="001A4C42"/>
    <w:rsid w:val="001A5836"/>
    <w:rsid w:val="001A699B"/>
    <w:rsid w:val="001A7420"/>
    <w:rsid w:val="001A7743"/>
    <w:rsid w:val="001B0BFB"/>
    <w:rsid w:val="001B2251"/>
    <w:rsid w:val="001B3BE8"/>
    <w:rsid w:val="001B6637"/>
    <w:rsid w:val="001B6C64"/>
    <w:rsid w:val="001C19AA"/>
    <w:rsid w:val="001C21C3"/>
    <w:rsid w:val="001C31B2"/>
    <w:rsid w:val="001C3E33"/>
    <w:rsid w:val="001C5CCA"/>
    <w:rsid w:val="001D02C2"/>
    <w:rsid w:val="001D336C"/>
    <w:rsid w:val="001D7AB9"/>
    <w:rsid w:val="001E360B"/>
    <w:rsid w:val="001E44D4"/>
    <w:rsid w:val="001E5BA1"/>
    <w:rsid w:val="001E5F84"/>
    <w:rsid w:val="001E7F97"/>
    <w:rsid w:val="001F0C1D"/>
    <w:rsid w:val="001F1132"/>
    <w:rsid w:val="001F168B"/>
    <w:rsid w:val="001F22B9"/>
    <w:rsid w:val="001F2E11"/>
    <w:rsid w:val="001F5218"/>
    <w:rsid w:val="002060E7"/>
    <w:rsid w:val="0021274A"/>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41040"/>
    <w:rsid w:val="002537DB"/>
    <w:rsid w:val="00256CE7"/>
    <w:rsid w:val="0026397B"/>
    <w:rsid w:val="00263D9D"/>
    <w:rsid w:val="00266103"/>
    <w:rsid w:val="00266A76"/>
    <w:rsid w:val="002675F0"/>
    <w:rsid w:val="0026793C"/>
    <w:rsid w:val="00270287"/>
    <w:rsid w:val="00277091"/>
    <w:rsid w:val="002843EC"/>
    <w:rsid w:val="00290DD0"/>
    <w:rsid w:val="0029327F"/>
    <w:rsid w:val="00293C03"/>
    <w:rsid w:val="002958D2"/>
    <w:rsid w:val="002964BE"/>
    <w:rsid w:val="00296D8F"/>
    <w:rsid w:val="002976B7"/>
    <w:rsid w:val="002A726D"/>
    <w:rsid w:val="002B1B0D"/>
    <w:rsid w:val="002B55F0"/>
    <w:rsid w:val="002B5B98"/>
    <w:rsid w:val="002B6339"/>
    <w:rsid w:val="002C4BF1"/>
    <w:rsid w:val="002C5142"/>
    <w:rsid w:val="002D6CA5"/>
    <w:rsid w:val="002E00EE"/>
    <w:rsid w:val="002E43E8"/>
    <w:rsid w:val="002E4BAF"/>
    <w:rsid w:val="002E5957"/>
    <w:rsid w:val="002F64D7"/>
    <w:rsid w:val="002F7CE2"/>
    <w:rsid w:val="00304447"/>
    <w:rsid w:val="0030588E"/>
    <w:rsid w:val="003104E8"/>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E93"/>
    <w:rsid w:val="0037605C"/>
    <w:rsid w:val="003765B8"/>
    <w:rsid w:val="00376F6A"/>
    <w:rsid w:val="0038030A"/>
    <w:rsid w:val="00380540"/>
    <w:rsid w:val="00382432"/>
    <w:rsid w:val="00387A4D"/>
    <w:rsid w:val="003904AC"/>
    <w:rsid w:val="00391836"/>
    <w:rsid w:val="003934AD"/>
    <w:rsid w:val="00393BF2"/>
    <w:rsid w:val="003950E8"/>
    <w:rsid w:val="00395FD9"/>
    <w:rsid w:val="0039724A"/>
    <w:rsid w:val="003A0CDD"/>
    <w:rsid w:val="003A15F5"/>
    <w:rsid w:val="003A1D78"/>
    <w:rsid w:val="003A2113"/>
    <w:rsid w:val="003A3D9A"/>
    <w:rsid w:val="003A644E"/>
    <w:rsid w:val="003A7369"/>
    <w:rsid w:val="003B41EF"/>
    <w:rsid w:val="003B4299"/>
    <w:rsid w:val="003B7AC1"/>
    <w:rsid w:val="003C3894"/>
    <w:rsid w:val="003C3971"/>
    <w:rsid w:val="003C6846"/>
    <w:rsid w:val="003D3150"/>
    <w:rsid w:val="003E44A2"/>
    <w:rsid w:val="003E62EE"/>
    <w:rsid w:val="003F33BF"/>
    <w:rsid w:val="003F378D"/>
    <w:rsid w:val="003F443C"/>
    <w:rsid w:val="00400CC2"/>
    <w:rsid w:val="004035C4"/>
    <w:rsid w:val="0040441C"/>
    <w:rsid w:val="00406FA3"/>
    <w:rsid w:val="00411192"/>
    <w:rsid w:val="00411F0A"/>
    <w:rsid w:val="004140E0"/>
    <w:rsid w:val="00415AD1"/>
    <w:rsid w:val="0041767B"/>
    <w:rsid w:val="0042081E"/>
    <w:rsid w:val="00423334"/>
    <w:rsid w:val="00430D2D"/>
    <w:rsid w:val="004317CA"/>
    <w:rsid w:val="004345EC"/>
    <w:rsid w:val="004362C9"/>
    <w:rsid w:val="00436703"/>
    <w:rsid w:val="00440542"/>
    <w:rsid w:val="00440E8A"/>
    <w:rsid w:val="00440F20"/>
    <w:rsid w:val="00441A69"/>
    <w:rsid w:val="004465B3"/>
    <w:rsid w:val="00451929"/>
    <w:rsid w:val="00451E02"/>
    <w:rsid w:val="00453CC8"/>
    <w:rsid w:val="0045462A"/>
    <w:rsid w:val="00461AAF"/>
    <w:rsid w:val="004628C3"/>
    <w:rsid w:val="00465515"/>
    <w:rsid w:val="0046664E"/>
    <w:rsid w:val="0047172B"/>
    <w:rsid w:val="00482A3F"/>
    <w:rsid w:val="00487931"/>
    <w:rsid w:val="00490A8E"/>
    <w:rsid w:val="004965A8"/>
    <w:rsid w:val="004B11FA"/>
    <w:rsid w:val="004B672A"/>
    <w:rsid w:val="004C5B6F"/>
    <w:rsid w:val="004C63D2"/>
    <w:rsid w:val="004C6480"/>
    <w:rsid w:val="004D0A9A"/>
    <w:rsid w:val="004D3578"/>
    <w:rsid w:val="004D7DEA"/>
    <w:rsid w:val="004E213A"/>
    <w:rsid w:val="004E25CE"/>
    <w:rsid w:val="004E2897"/>
    <w:rsid w:val="004E730B"/>
    <w:rsid w:val="004F0988"/>
    <w:rsid w:val="004F3340"/>
    <w:rsid w:val="004F6616"/>
    <w:rsid w:val="00506DCC"/>
    <w:rsid w:val="00507758"/>
    <w:rsid w:val="00510687"/>
    <w:rsid w:val="005153FF"/>
    <w:rsid w:val="005155C0"/>
    <w:rsid w:val="00517B47"/>
    <w:rsid w:val="00520205"/>
    <w:rsid w:val="00526713"/>
    <w:rsid w:val="0053388B"/>
    <w:rsid w:val="00535773"/>
    <w:rsid w:val="00536E1C"/>
    <w:rsid w:val="00540956"/>
    <w:rsid w:val="00543A5D"/>
    <w:rsid w:val="00543E6C"/>
    <w:rsid w:val="005456D4"/>
    <w:rsid w:val="0054652E"/>
    <w:rsid w:val="00546F10"/>
    <w:rsid w:val="00553C97"/>
    <w:rsid w:val="00561CA1"/>
    <w:rsid w:val="005626B5"/>
    <w:rsid w:val="00565087"/>
    <w:rsid w:val="00565500"/>
    <w:rsid w:val="00567CFA"/>
    <w:rsid w:val="00570E69"/>
    <w:rsid w:val="00572ABD"/>
    <w:rsid w:val="005741B5"/>
    <w:rsid w:val="005772B8"/>
    <w:rsid w:val="00580A1C"/>
    <w:rsid w:val="00582E97"/>
    <w:rsid w:val="0058393F"/>
    <w:rsid w:val="0058761C"/>
    <w:rsid w:val="00591D8D"/>
    <w:rsid w:val="00591FE6"/>
    <w:rsid w:val="00594497"/>
    <w:rsid w:val="00597B11"/>
    <w:rsid w:val="005A13C8"/>
    <w:rsid w:val="005A4B3E"/>
    <w:rsid w:val="005A73C1"/>
    <w:rsid w:val="005B54BB"/>
    <w:rsid w:val="005C3C78"/>
    <w:rsid w:val="005C5DF3"/>
    <w:rsid w:val="005D001F"/>
    <w:rsid w:val="005D17DC"/>
    <w:rsid w:val="005D1D7F"/>
    <w:rsid w:val="005D25EB"/>
    <w:rsid w:val="005D2CF1"/>
    <w:rsid w:val="005D2E01"/>
    <w:rsid w:val="005D7526"/>
    <w:rsid w:val="005E227A"/>
    <w:rsid w:val="005E4022"/>
    <w:rsid w:val="005E4BB2"/>
    <w:rsid w:val="005E58DD"/>
    <w:rsid w:val="005E65B8"/>
    <w:rsid w:val="005F445B"/>
    <w:rsid w:val="00601478"/>
    <w:rsid w:val="0060180F"/>
    <w:rsid w:val="00602AEA"/>
    <w:rsid w:val="0060399A"/>
    <w:rsid w:val="00611DFC"/>
    <w:rsid w:val="00613C31"/>
    <w:rsid w:val="00614FDF"/>
    <w:rsid w:val="0062740B"/>
    <w:rsid w:val="00630726"/>
    <w:rsid w:val="006308B8"/>
    <w:rsid w:val="0063543D"/>
    <w:rsid w:val="0063582A"/>
    <w:rsid w:val="00635943"/>
    <w:rsid w:val="006456CD"/>
    <w:rsid w:val="00646085"/>
    <w:rsid w:val="00647114"/>
    <w:rsid w:val="00654F82"/>
    <w:rsid w:val="00657707"/>
    <w:rsid w:val="006625B9"/>
    <w:rsid w:val="006625E0"/>
    <w:rsid w:val="0067126D"/>
    <w:rsid w:val="0067687D"/>
    <w:rsid w:val="006818CC"/>
    <w:rsid w:val="0069264F"/>
    <w:rsid w:val="006955DC"/>
    <w:rsid w:val="00695B21"/>
    <w:rsid w:val="0069780D"/>
    <w:rsid w:val="006A323F"/>
    <w:rsid w:val="006A5A23"/>
    <w:rsid w:val="006B03AE"/>
    <w:rsid w:val="006B2845"/>
    <w:rsid w:val="006B30D0"/>
    <w:rsid w:val="006B55BA"/>
    <w:rsid w:val="006B6C9D"/>
    <w:rsid w:val="006C1970"/>
    <w:rsid w:val="006C3D95"/>
    <w:rsid w:val="006C6359"/>
    <w:rsid w:val="006C6FAE"/>
    <w:rsid w:val="006C777C"/>
    <w:rsid w:val="006D0FAB"/>
    <w:rsid w:val="006D2330"/>
    <w:rsid w:val="006D4038"/>
    <w:rsid w:val="006D48DA"/>
    <w:rsid w:val="006D61EC"/>
    <w:rsid w:val="006E0488"/>
    <w:rsid w:val="006E0AA4"/>
    <w:rsid w:val="006E1D18"/>
    <w:rsid w:val="006E5C86"/>
    <w:rsid w:val="006E77E4"/>
    <w:rsid w:val="006F05C6"/>
    <w:rsid w:val="006F654F"/>
    <w:rsid w:val="006F7356"/>
    <w:rsid w:val="0070100A"/>
    <w:rsid w:val="00701116"/>
    <w:rsid w:val="00713C44"/>
    <w:rsid w:val="00734A5B"/>
    <w:rsid w:val="00734C17"/>
    <w:rsid w:val="00735D96"/>
    <w:rsid w:val="0074026F"/>
    <w:rsid w:val="00741FF4"/>
    <w:rsid w:val="00742949"/>
    <w:rsid w:val="007429F6"/>
    <w:rsid w:val="00743E42"/>
    <w:rsid w:val="00744E76"/>
    <w:rsid w:val="0074552B"/>
    <w:rsid w:val="0076105B"/>
    <w:rsid w:val="00761728"/>
    <w:rsid w:val="00762630"/>
    <w:rsid w:val="0076442C"/>
    <w:rsid w:val="007676AD"/>
    <w:rsid w:val="007706BE"/>
    <w:rsid w:val="00771192"/>
    <w:rsid w:val="00771CEB"/>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3E8D"/>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523B"/>
    <w:rsid w:val="0086715D"/>
    <w:rsid w:val="00876580"/>
    <w:rsid w:val="008768CA"/>
    <w:rsid w:val="008807CF"/>
    <w:rsid w:val="00881543"/>
    <w:rsid w:val="00882D89"/>
    <w:rsid w:val="00884982"/>
    <w:rsid w:val="00887625"/>
    <w:rsid w:val="00890A7F"/>
    <w:rsid w:val="00890C2D"/>
    <w:rsid w:val="00894FCE"/>
    <w:rsid w:val="0089544B"/>
    <w:rsid w:val="008A2490"/>
    <w:rsid w:val="008A2BC5"/>
    <w:rsid w:val="008A4F98"/>
    <w:rsid w:val="008B3A0B"/>
    <w:rsid w:val="008C36F1"/>
    <w:rsid w:val="008C384C"/>
    <w:rsid w:val="008C49A2"/>
    <w:rsid w:val="008D749A"/>
    <w:rsid w:val="008D7744"/>
    <w:rsid w:val="008E3547"/>
    <w:rsid w:val="008E554C"/>
    <w:rsid w:val="008E5A2D"/>
    <w:rsid w:val="008E6812"/>
    <w:rsid w:val="008F6C37"/>
    <w:rsid w:val="008F7CF1"/>
    <w:rsid w:val="0090271F"/>
    <w:rsid w:val="00902E23"/>
    <w:rsid w:val="00907E20"/>
    <w:rsid w:val="009104C7"/>
    <w:rsid w:val="009114D7"/>
    <w:rsid w:val="0091348E"/>
    <w:rsid w:val="00917CCB"/>
    <w:rsid w:val="00920EE6"/>
    <w:rsid w:val="009334C0"/>
    <w:rsid w:val="00941200"/>
    <w:rsid w:val="00942EC2"/>
    <w:rsid w:val="009462FC"/>
    <w:rsid w:val="0095054F"/>
    <w:rsid w:val="00951AA1"/>
    <w:rsid w:val="009564FD"/>
    <w:rsid w:val="00957C87"/>
    <w:rsid w:val="009603F3"/>
    <w:rsid w:val="0096381C"/>
    <w:rsid w:val="00964D52"/>
    <w:rsid w:val="0097122D"/>
    <w:rsid w:val="00973D70"/>
    <w:rsid w:val="00974804"/>
    <w:rsid w:val="0098744B"/>
    <w:rsid w:val="009879C5"/>
    <w:rsid w:val="00990D98"/>
    <w:rsid w:val="00992EF7"/>
    <w:rsid w:val="00995FE4"/>
    <w:rsid w:val="009A02BB"/>
    <w:rsid w:val="009A04EE"/>
    <w:rsid w:val="009A09E6"/>
    <w:rsid w:val="009A14AC"/>
    <w:rsid w:val="009A75E9"/>
    <w:rsid w:val="009A7A21"/>
    <w:rsid w:val="009B7959"/>
    <w:rsid w:val="009C1899"/>
    <w:rsid w:val="009C46CC"/>
    <w:rsid w:val="009D51F5"/>
    <w:rsid w:val="009D5F48"/>
    <w:rsid w:val="009D7FF7"/>
    <w:rsid w:val="009E1362"/>
    <w:rsid w:val="009F2C87"/>
    <w:rsid w:val="009F37B7"/>
    <w:rsid w:val="009F6A3D"/>
    <w:rsid w:val="00A10795"/>
    <w:rsid w:val="00A10F02"/>
    <w:rsid w:val="00A1250A"/>
    <w:rsid w:val="00A12CC8"/>
    <w:rsid w:val="00A1542B"/>
    <w:rsid w:val="00A164B4"/>
    <w:rsid w:val="00A20F31"/>
    <w:rsid w:val="00A229AD"/>
    <w:rsid w:val="00A23ED8"/>
    <w:rsid w:val="00A26956"/>
    <w:rsid w:val="00A27486"/>
    <w:rsid w:val="00A31432"/>
    <w:rsid w:val="00A37639"/>
    <w:rsid w:val="00A43F47"/>
    <w:rsid w:val="00A4508E"/>
    <w:rsid w:val="00A45336"/>
    <w:rsid w:val="00A52D11"/>
    <w:rsid w:val="00A53724"/>
    <w:rsid w:val="00A56066"/>
    <w:rsid w:val="00A60A81"/>
    <w:rsid w:val="00A73129"/>
    <w:rsid w:val="00A76EE6"/>
    <w:rsid w:val="00A82346"/>
    <w:rsid w:val="00A8323D"/>
    <w:rsid w:val="00A856F8"/>
    <w:rsid w:val="00A85F6D"/>
    <w:rsid w:val="00A90294"/>
    <w:rsid w:val="00A92BA1"/>
    <w:rsid w:val="00A9425F"/>
    <w:rsid w:val="00A97F12"/>
    <w:rsid w:val="00AA0917"/>
    <w:rsid w:val="00AA79FC"/>
    <w:rsid w:val="00AB1AD2"/>
    <w:rsid w:val="00AB3CE4"/>
    <w:rsid w:val="00AB472C"/>
    <w:rsid w:val="00AB554D"/>
    <w:rsid w:val="00AC6BC6"/>
    <w:rsid w:val="00AD0B00"/>
    <w:rsid w:val="00AE4E94"/>
    <w:rsid w:val="00AE5479"/>
    <w:rsid w:val="00AE5E45"/>
    <w:rsid w:val="00AE65E2"/>
    <w:rsid w:val="00AF03EE"/>
    <w:rsid w:val="00AF1ABB"/>
    <w:rsid w:val="00AF3A62"/>
    <w:rsid w:val="00AF501A"/>
    <w:rsid w:val="00AF5E16"/>
    <w:rsid w:val="00AF66C8"/>
    <w:rsid w:val="00B013A4"/>
    <w:rsid w:val="00B05067"/>
    <w:rsid w:val="00B11449"/>
    <w:rsid w:val="00B11C75"/>
    <w:rsid w:val="00B15449"/>
    <w:rsid w:val="00B229BA"/>
    <w:rsid w:val="00B24C5D"/>
    <w:rsid w:val="00B25EE9"/>
    <w:rsid w:val="00B3144A"/>
    <w:rsid w:val="00B407F2"/>
    <w:rsid w:val="00B418F9"/>
    <w:rsid w:val="00B4408A"/>
    <w:rsid w:val="00B4690A"/>
    <w:rsid w:val="00B527BF"/>
    <w:rsid w:val="00B578FF"/>
    <w:rsid w:val="00B7088A"/>
    <w:rsid w:val="00B7246E"/>
    <w:rsid w:val="00B72D65"/>
    <w:rsid w:val="00B77C88"/>
    <w:rsid w:val="00B812B9"/>
    <w:rsid w:val="00B81A6D"/>
    <w:rsid w:val="00B838A4"/>
    <w:rsid w:val="00B85E87"/>
    <w:rsid w:val="00B87A04"/>
    <w:rsid w:val="00B87BEA"/>
    <w:rsid w:val="00B93086"/>
    <w:rsid w:val="00B94FA4"/>
    <w:rsid w:val="00BA19ED"/>
    <w:rsid w:val="00BA3B40"/>
    <w:rsid w:val="00BA4B8D"/>
    <w:rsid w:val="00BA5811"/>
    <w:rsid w:val="00BC0F7D"/>
    <w:rsid w:val="00BD0982"/>
    <w:rsid w:val="00BD0A61"/>
    <w:rsid w:val="00BD0E09"/>
    <w:rsid w:val="00BD3585"/>
    <w:rsid w:val="00BD7D31"/>
    <w:rsid w:val="00BE0E94"/>
    <w:rsid w:val="00BE1776"/>
    <w:rsid w:val="00BE1FB6"/>
    <w:rsid w:val="00BE26B9"/>
    <w:rsid w:val="00BE3255"/>
    <w:rsid w:val="00BE6EF9"/>
    <w:rsid w:val="00BE7CD9"/>
    <w:rsid w:val="00BF01E9"/>
    <w:rsid w:val="00BF128E"/>
    <w:rsid w:val="00BF5758"/>
    <w:rsid w:val="00BF5CDE"/>
    <w:rsid w:val="00BF66D3"/>
    <w:rsid w:val="00BF7661"/>
    <w:rsid w:val="00C002DC"/>
    <w:rsid w:val="00C07280"/>
    <w:rsid w:val="00C074DD"/>
    <w:rsid w:val="00C126DF"/>
    <w:rsid w:val="00C132AC"/>
    <w:rsid w:val="00C13A91"/>
    <w:rsid w:val="00C14633"/>
    <w:rsid w:val="00C1496A"/>
    <w:rsid w:val="00C20BC3"/>
    <w:rsid w:val="00C24DA9"/>
    <w:rsid w:val="00C26FCD"/>
    <w:rsid w:val="00C33079"/>
    <w:rsid w:val="00C405FB"/>
    <w:rsid w:val="00C4438C"/>
    <w:rsid w:val="00C45231"/>
    <w:rsid w:val="00C46126"/>
    <w:rsid w:val="00C508FA"/>
    <w:rsid w:val="00C5264D"/>
    <w:rsid w:val="00C53A16"/>
    <w:rsid w:val="00C54D13"/>
    <w:rsid w:val="00C56939"/>
    <w:rsid w:val="00C57654"/>
    <w:rsid w:val="00C622E4"/>
    <w:rsid w:val="00C63476"/>
    <w:rsid w:val="00C634DC"/>
    <w:rsid w:val="00C707C0"/>
    <w:rsid w:val="00C72833"/>
    <w:rsid w:val="00C754A7"/>
    <w:rsid w:val="00C80B6B"/>
    <w:rsid w:val="00C80E50"/>
    <w:rsid w:val="00C80F1D"/>
    <w:rsid w:val="00C82694"/>
    <w:rsid w:val="00C82769"/>
    <w:rsid w:val="00C838F5"/>
    <w:rsid w:val="00C879E7"/>
    <w:rsid w:val="00C93F40"/>
    <w:rsid w:val="00CA2020"/>
    <w:rsid w:val="00CA2B6A"/>
    <w:rsid w:val="00CA3D0C"/>
    <w:rsid w:val="00CA4268"/>
    <w:rsid w:val="00CA4B17"/>
    <w:rsid w:val="00CA62BF"/>
    <w:rsid w:val="00CD1552"/>
    <w:rsid w:val="00CD32E9"/>
    <w:rsid w:val="00CD6E5B"/>
    <w:rsid w:val="00CE32EA"/>
    <w:rsid w:val="00CE36A9"/>
    <w:rsid w:val="00CE619E"/>
    <w:rsid w:val="00CF068A"/>
    <w:rsid w:val="00CF085D"/>
    <w:rsid w:val="00CF1F93"/>
    <w:rsid w:val="00CF2A67"/>
    <w:rsid w:val="00CF4802"/>
    <w:rsid w:val="00CF5FF1"/>
    <w:rsid w:val="00CF733C"/>
    <w:rsid w:val="00CF78D8"/>
    <w:rsid w:val="00D00A85"/>
    <w:rsid w:val="00D02315"/>
    <w:rsid w:val="00D040EA"/>
    <w:rsid w:val="00D07B60"/>
    <w:rsid w:val="00D10981"/>
    <w:rsid w:val="00D142D7"/>
    <w:rsid w:val="00D222BD"/>
    <w:rsid w:val="00D2588A"/>
    <w:rsid w:val="00D2590F"/>
    <w:rsid w:val="00D264DA"/>
    <w:rsid w:val="00D26879"/>
    <w:rsid w:val="00D2779A"/>
    <w:rsid w:val="00D327C3"/>
    <w:rsid w:val="00D3642A"/>
    <w:rsid w:val="00D37AD5"/>
    <w:rsid w:val="00D37D47"/>
    <w:rsid w:val="00D40822"/>
    <w:rsid w:val="00D40DD5"/>
    <w:rsid w:val="00D50FF2"/>
    <w:rsid w:val="00D52529"/>
    <w:rsid w:val="00D526FA"/>
    <w:rsid w:val="00D53C9E"/>
    <w:rsid w:val="00D55730"/>
    <w:rsid w:val="00D557C7"/>
    <w:rsid w:val="00D57972"/>
    <w:rsid w:val="00D6004C"/>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2D91"/>
    <w:rsid w:val="00D95D52"/>
    <w:rsid w:val="00DA7A03"/>
    <w:rsid w:val="00DB1818"/>
    <w:rsid w:val="00DB4FD5"/>
    <w:rsid w:val="00DB5D3C"/>
    <w:rsid w:val="00DC309B"/>
    <w:rsid w:val="00DC4DA2"/>
    <w:rsid w:val="00DC562D"/>
    <w:rsid w:val="00DC61FD"/>
    <w:rsid w:val="00DD4C17"/>
    <w:rsid w:val="00DD74A5"/>
    <w:rsid w:val="00DE1AE4"/>
    <w:rsid w:val="00DE48B1"/>
    <w:rsid w:val="00DF03E5"/>
    <w:rsid w:val="00DF2B1F"/>
    <w:rsid w:val="00DF62CD"/>
    <w:rsid w:val="00DF7C9B"/>
    <w:rsid w:val="00E00F1F"/>
    <w:rsid w:val="00E01713"/>
    <w:rsid w:val="00E101EE"/>
    <w:rsid w:val="00E13211"/>
    <w:rsid w:val="00E16509"/>
    <w:rsid w:val="00E17DCE"/>
    <w:rsid w:val="00E233B1"/>
    <w:rsid w:val="00E36F7B"/>
    <w:rsid w:val="00E4116B"/>
    <w:rsid w:val="00E42DDD"/>
    <w:rsid w:val="00E44582"/>
    <w:rsid w:val="00E5574F"/>
    <w:rsid w:val="00E57D6A"/>
    <w:rsid w:val="00E675FC"/>
    <w:rsid w:val="00E74B30"/>
    <w:rsid w:val="00E75599"/>
    <w:rsid w:val="00E77645"/>
    <w:rsid w:val="00E821B5"/>
    <w:rsid w:val="00E84DB6"/>
    <w:rsid w:val="00E908F5"/>
    <w:rsid w:val="00E91C00"/>
    <w:rsid w:val="00E92F4E"/>
    <w:rsid w:val="00E93C84"/>
    <w:rsid w:val="00E953B9"/>
    <w:rsid w:val="00EA15B0"/>
    <w:rsid w:val="00EA1F39"/>
    <w:rsid w:val="00EA5EA7"/>
    <w:rsid w:val="00EA7FE5"/>
    <w:rsid w:val="00EB05DB"/>
    <w:rsid w:val="00EB1EF1"/>
    <w:rsid w:val="00EB5EC8"/>
    <w:rsid w:val="00EB67E1"/>
    <w:rsid w:val="00EB798F"/>
    <w:rsid w:val="00EC4A25"/>
    <w:rsid w:val="00EC5577"/>
    <w:rsid w:val="00EC640B"/>
    <w:rsid w:val="00EC6827"/>
    <w:rsid w:val="00ED3570"/>
    <w:rsid w:val="00ED6C0B"/>
    <w:rsid w:val="00ED7F6B"/>
    <w:rsid w:val="00EE0B3B"/>
    <w:rsid w:val="00EE42BF"/>
    <w:rsid w:val="00EE62F2"/>
    <w:rsid w:val="00EE7FC9"/>
    <w:rsid w:val="00EF473A"/>
    <w:rsid w:val="00EF7354"/>
    <w:rsid w:val="00F025A2"/>
    <w:rsid w:val="00F04712"/>
    <w:rsid w:val="00F0508A"/>
    <w:rsid w:val="00F1006E"/>
    <w:rsid w:val="00F101BA"/>
    <w:rsid w:val="00F12776"/>
    <w:rsid w:val="00F13360"/>
    <w:rsid w:val="00F16D63"/>
    <w:rsid w:val="00F229C0"/>
    <w:rsid w:val="00F22EC7"/>
    <w:rsid w:val="00F23A2A"/>
    <w:rsid w:val="00F249CF"/>
    <w:rsid w:val="00F24BA9"/>
    <w:rsid w:val="00F31362"/>
    <w:rsid w:val="00F3140E"/>
    <w:rsid w:val="00F325C8"/>
    <w:rsid w:val="00F33077"/>
    <w:rsid w:val="00F34196"/>
    <w:rsid w:val="00F3582F"/>
    <w:rsid w:val="00F40434"/>
    <w:rsid w:val="00F46057"/>
    <w:rsid w:val="00F50A95"/>
    <w:rsid w:val="00F525E4"/>
    <w:rsid w:val="00F60E33"/>
    <w:rsid w:val="00F653B8"/>
    <w:rsid w:val="00F72837"/>
    <w:rsid w:val="00F74850"/>
    <w:rsid w:val="00F81092"/>
    <w:rsid w:val="00F84067"/>
    <w:rsid w:val="00F9008D"/>
    <w:rsid w:val="00FA111F"/>
    <w:rsid w:val="00FA1266"/>
    <w:rsid w:val="00FA24CB"/>
    <w:rsid w:val="00FA699B"/>
    <w:rsid w:val="00FB702B"/>
    <w:rsid w:val="00FC1192"/>
    <w:rsid w:val="00FC2EC1"/>
    <w:rsid w:val="00FC3A16"/>
    <w:rsid w:val="00FD1569"/>
    <w:rsid w:val="00FD63BF"/>
    <w:rsid w:val="00FE34B0"/>
    <w:rsid w:val="00FE6F98"/>
    <w:rsid w:val="00FF2637"/>
    <w:rsid w:val="00FF3252"/>
    <w:rsid w:val="020065C5"/>
    <w:rsid w:val="074F7085"/>
    <w:rsid w:val="07B01484"/>
    <w:rsid w:val="09A7383B"/>
    <w:rsid w:val="09FC6CAE"/>
    <w:rsid w:val="0AEB7BC8"/>
    <w:rsid w:val="0B2935A3"/>
    <w:rsid w:val="0B3C5B22"/>
    <w:rsid w:val="0C55562E"/>
    <w:rsid w:val="0CC81372"/>
    <w:rsid w:val="0D8052AB"/>
    <w:rsid w:val="0F6A589A"/>
    <w:rsid w:val="10776882"/>
    <w:rsid w:val="10B67E1E"/>
    <w:rsid w:val="16F2816D"/>
    <w:rsid w:val="17BB54C2"/>
    <w:rsid w:val="17D32033"/>
    <w:rsid w:val="1A0E7066"/>
    <w:rsid w:val="1A92517A"/>
    <w:rsid w:val="1B71E60E"/>
    <w:rsid w:val="1CE10AA2"/>
    <w:rsid w:val="1CE37AC8"/>
    <w:rsid w:val="1D9F5772"/>
    <w:rsid w:val="1FC57C95"/>
    <w:rsid w:val="21D7269A"/>
    <w:rsid w:val="227F128E"/>
    <w:rsid w:val="238C1CE5"/>
    <w:rsid w:val="2481374B"/>
    <w:rsid w:val="25F95534"/>
    <w:rsid w:val="2BFF4F69"/>
    <w:rsid w:val="2D1E2F7C"/>
    <w:rsid w:val="2E732EAF"/>
    <w:rsid w:val="302306B2"/>
    <w:rsid w:val="305221DC"/>
    <w:rsid w:val="31393EBF"/>
    <w:rsid w:val="3156494F"/>
    <w:rsid w:val="32166F64"/>
    <w:rsid w:val="33E20C36"/>
    <w:rsid w:val="35E47747"/>
    <w:rsid w:val="39966977"/>
    <w:rsid w:val="39BA1777"/>
    <w:rsid w:val="3A697ECF"/>
    <w:rsid w:val="3B82826B"/>
    <w:rsid w:val="3B8441C2"/>
    <w:rsid w:val="3D3B714E"/>
    <w:rsid w:val="3DA5E296"/>
    <w:rsid w:val="3EF955C3"/>
    <w:rsid w:val="401C3714"/>
    <w:rsid w:val="41E918CF"/>
    <w:rsid w:val="42450DA1"/>
    <w:rsid w:val="42E67167"/>
    <w:rsid w:val="435A0FCE"/>
    <w:rsid w:val="448B35F6"/>
    <w:rsid w:val="47196DF8"/>
    <w:rsid w:val="4742373B"/>
    <w:rsid w:val="495E50F0"/>
    <w:rsid w:val="497908C6"/>
    <w:rsid w:val="4F5503C0"/>
    <w:rsid w:val="525D45A8"/>
    <w:rsid w:val="52A16EF9"/>
    <w:rsid w:val="52F45ABE"/>
    <w:rsid w:val="54736FCE"/>
    <w:rsid w:val="54CB3DBD"/>
    <w:rsid w:val="55DD59B6"/>
    <w:rsid w:val="583106B4"/>
    <w:rsid w:val="5C3B3E97"/>
    <w:rsid w:val="5E9F699D"/>
    <w:rsid w:val="5EE35469"/>
    <w:rsid w:val="5F7A5717"/>
    <w:rsid w:val="60432D8B"/>
    <w:rsid w:val="63BA20AB"/>
    <w:rsid w:val="64123A8A"/>
    <w:rsid w:val="658F7BE4"/>
    <w:rsid w:val="65939B2A"/>
    <w:rsid w:val="65AC4629"/>
    <w:rsid w:val="66293129"/>
    <w:rsid w:val="684F7995"/>
    <w:rsid w:val="6BB31736"/>
    <w:rsid w:val="6F251656"/>
    <w:rsid w:val="72793D15"/>
    <w:rsid w:val="72FF1A75"/>
    <w:rsid w:val="74651D67"/>
    <w:rsid w:val="76035598"/>
    <w:rsid w:val="762D9036"/>
    <w:rsid w:val="79237D51"/>
    <w:rsid w:val="7A1A0FE3"/>
    <w:rsid w:val="7D512D27"/>
    <w:rsid w:val="7FE57C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256F8E"/>
  <w15:docId w15:val="{D9641CD8-3F89-4007-8A93-9983EB05C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Body Text"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eastAsia="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rPr>
      <w:rFonts w:eastAsia="宋体"/>
    </w:rPr>
  </w:style>
  <w:style w:type="paragraph" w:styleId="a8">
    <w:name w:val="Body Text"/>
    <w:basedOn w:val="a"/>
    <w:unhideWhenUsed/>
    <w:qFormat/>
    <w:pPr>
      <w:spacing w:after="120"/>
    </w:pPr>
  </w:style>
  <w:style w:type="paragraph" w:styleId="21">
    <w:name w:val="List 2"/>
    <w:qFormat/>
    <w:pPr>
      <w:spacing w:after="180"/>
      <w:ind w:left="566" w:hanging="283"/>
      <w:contextualSpacing/>
    </w:pPr>
    <w:rPr>
      <w:rFonts w:eastAsia="Times New Roman"/>
      <w:lang w:val="en-GB" w:eastAsia="en-US"/>
    </w:rPr>
  </w:style>
  <w:style w:type="paragraph" w:styleId="80">
    <w:name w:val="toc 8"/>
    <w:basedOn w:val="11"/>
    <w:next w:val="a"/>
    <w:uiPriority w:val="39"/>
    <w:qFormat/>
    <w:pPr>
      <w:spacing w:before="180"/>
      <w:ind w:left="2693" w:hanging="2693"/>
    </w:pPr>
    <w:rPr>
      <w:b/>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ad">
    <w:name w:val="List"/>
    <w:basedOn w:val="a"/>
    <w:qFormat/>
    <w:pPr>
      <w:ind w:left="283" w:hanging="283"/>
      <w:contextualSpacing/>
    </w:pPr>
  </w:style>
  <w:style w:type="paragraph" w:styleId="90">
    <w:name w:val="toc 9"/>
    <w:basedOn w:val="80"/>
    <w:next w:val="a"/>
    <w:uiPriority w:val="39"/>
    <w:qFormat/>
    <w:pPr>
      <w:ind w:left="1418" w:hanging="1418"/>
    </w:pPr>
  </w:style>
  <w:style w:type="paragraph" w:styleId="ae">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f">
    <w:name w:val="Title"/>
    <w:basedOn w:val="a"/>
    <w:next w:val="a"/>
    <w:link w:val="af0"/>
    <w:qFormat/>
    <w:pPr>
      <w:spacing w:before="240" w:after="60"/>
      <w:jc w:val="center"/>
      <w:outlineLvl w:val="0"/>
    </w:pPr>
    <w:rPr>
      <w:rFonts w:ascii="Calibri Light" w:eastAsia="宋体" w:hAnsi="Calibri Light"/>
      <w:b/>
      <w:bCs/>
      <w:sz w:val="32"/>
      <w:szCs w:val="32"/>
    </w:rPr>
  </w:style>
  <w:style w:type="paragraph" w:styleId="af1">
    <w:name w:val="annotation subject"/>
    <w:basedOn w:val="a6"/>
    <w:next w:val="a6"/>
    <w:link w:val="af2"/>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b/>
      <w:bCs/>
    </w:rPr>
  </w:style>
  <w:style w:type="character" w:styleId="af5">
    <w:name w:val="FollowedHyperlink"/>
    <w:basedOn w:val="a0"/>
    <w:qFormat/>
    <w:rPr>
      <w:color w:val="954F72" w:themeColor="followedHyperlink"/>
      <w:u w:val="single"/>
    </w:rPr>
  </w:style>
  <w:style w:type="character" w:styleId="af6">
    <w:name w:val="Emphasis"/>
    <w:qFormat/>
    <w:rPr>
      <w:i/>
      <w:iCs/>
    </w:rPr>
  </w:style>
  <w:style w:type="character" w:styleId="af7">
    <w:name w:val="Hyperlink"/>
    <w:basedOn w:val="a0"/>
    <w:uiPriority w:val="99"/>
    <w:qFormat/>
    <w:rPr>
      <w:color w:val="0563C1" w:themeColor="hyperlink"/>
      <w:u w:val="single"/>
    </w:rPr>
  </w:style>
  <w:style w:type="character" w:styleId="af8">
    <w:name w:val="annotation reference"/>
    <w:qFormat/>
    <w:rPr>
      <w:sz w:val="21"/>
      <w:szCs w:val="21"/>
    </w:rPr>
  </w:style>
  <w:style w:type="character" w:styleId="af9">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d"/>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5">
    <w:name w:val="文档结构图 字符"/>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7">
    <w:name w:val="批注文字 字符"/>
    <w:basedOn w:val="a0"/>
    <w:link w:val="a6"/>
    <w:qFormat/>
    <w:rPr>
      <w:rFonts w:eastAsia="宋体"/>
      <w:lang w:eastAsia="en-US"/>
    </w:rPr>
  </w:style>
  <w:style w:type="character" w:customStyle="1" w:styleId="af2">
    <w:name w:val="批注主题 字符"/>
    <w:basedOn w:val="a7"/>
    <w:link w:val="af1"/>
    <w:qFormat/>
    <w:rPr>
      <w:rFonts w:eastAsia="宋体"/>
      <w:b/>
      <w:bCs/>
      <w:lang w:eastAsia="en-US"/>
    </w:rPr>
  </w:style>
  <w:style w:type="paragraph" w:styleId="afa">
    <w:name w:val="List Paragraph"/>
    <w:basedOn w:val="a"/>
    <w:uiPriority w:val="34"/>
    <w:qFormat/>
    <w:pPr>
      <w:ind w:firstLineChars="200" w:firstLine="420"/>
    </w:pPr>
    <w:rPr>
      <w:rFonts w:eastAsia="宋体"/>
    </w:rPr>
  </w:style>
  <w:style w:type="character" w:customStyle="1" w:styleId="af0">
    <w:name w:val="标题 字符"/>
    <w:basedOn w:val="a0"/>
    <w:link w:val="af"/>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标题 1 字符"/>
    <w:link w:val="1"/>
    <w:qFormat/>
    <w:rPr>
      <w:rFonts w:ascii="Arial" w:hAnsi="Arial"/>
      <w:sz w:val="36"/>
      <w:lang w:eastAsia="en-US"/>
    </w:rPr>
  </w:style>
  <w:style w:type="paragraph" w:customStyle="1" w:styleId="CRCoverPage">
    <w:name w:val="CR Cover Page"/>
    <w:qFormat/>
    <w:pPr>
      <w:spacing w:after="120" w:line="259" w:lineRule="auto"/>
    </w:pPr>
    <w:rPr>
      <w:rFonts w:ascii="Arial" w:eastAsia="Times New Roman" w:hAnsi="Arial"/>
      <w:lang w:val="en-GB" w:eastAsia="en-US"/>
    </w:rPr>
  </w:style>
  <w:style w:type="paragraph" w:customStyle="1" w:styleId="12">
    <w:name w:val="修订1"/>
    <w:hidden/>
    <w:uiPriority w:val="99"/>
    <w:semiHidden/>
    <w:qFormat/>
    <w:pPr>
      <w:spacing w:after="160" w:line="259" w:lineRule="auto"/>
    </w:pPr>
    <w:rPr>
      <w:rFonts w:eastAsia="Times New Roman"/>
      <w:lang w:val="en-GB" w:eastAsia="en-US"/>
    </w:rPr>
  </w:style>
  <w:style w:type="character" w:customStyle="1" w:styleId="40">
    <w:name w:val="标题 4 字符"/>
    <w:link w:val="4"/>
    <w:qFormat/>
    <w:rPr>
      <w:rFonts w:ascii="Arial" w:hAnsi="Arial"/>
      <w:sz w:val="24"/>
      <w:lang w:eastAsia="en-US"/>
    </w:rPr>
  </w:style>
  <w:style w:type="character" w:customStyle="1" w:styleId="50">
    <w:name w:val="标题 5 字符"/>
    <w:basedOn w:val="a0"/>
    <w:link w:val="5"/>
    <w:qFormat/>
    <w:rPr>
      <w:rFonts w:ascii="Arial" w:eastAsia="Times New Roman" w:hAnsi="Arial"/>
      <w:sz w:val="22"/>
      <w:lang w:val="en-GB"/>
    </w:rPr>
  </w:style>
  <w:style w:type="paragraph" w:customStyle="1" w:styleId="22">
    <w:name w:val="修订2"/>
    <w:hidden/>
    <w:uiPriority w:val="99"/>
    <w:semiHidden/>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www.3gpp.org/3G_Specs/CRs.ht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5AIRPNAIUNRU-2028481721-8984</_dlc_DocId>
    <_dlc_DocIdUrl xmlns="71c5aaf6-e6ce-465b-b873-5148d2a4c105">
      <Url>https://nokia.sharepoint.com/sites/c5g/e2earch/_layouts/15/DocIdRedir.aspx?ID=5AIRPNAIUNRU-2028481721-8984</Url>
      <Description>5AIRPNAIUNRU-2028481721-8984</Description>
    </_dlc_DocIdUrl>
    <Information xmlns="3b34c8f0-1ef5-4d1e-bb66-517ce7fe7356" xsi:nil="true"/>
    <Associated_x0020_Task xmlns="3b34c8f0-1ef5-4d1e-bb66-517ce7fe7356" xsi:nil="true"/>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10.xml><?xml version="1.0" encoding="utf-8"?>
<ds:datastoreItem xmlns:ds="http://schemas.openxmlformats.org/officeDocument/2006/customXml" ds:itemID="{2C3D869A-437F-4CD1-9B92-FECF7D9BAE63}">
  <ds:schemaRefs>
    <ds:schemaRef ds:uri="http://schemas.openxmlformats.org/officeDocument/2006/bibliography"/>
  </ds:schemaRefs>
</ds:datastoreItem>
</file>

<file path=customXml/itemProps11.xml><?xml version="1.0" encoding="utf-8"?>
<ds:datastoreItem xmlns:ds="http://schemas.openxmlformats.org/officeDocument/2006/customXml" ds:itemID="{87CC8387-CBAD-43DB-8532-31F526229FB6}">
  <ds:schemaRefs>
    <ds:schemaRef ds:uri="http://schemas.openxmlformats.org/officeDocument/2006/bibliography"/>
  </ds:schemaRefs>
</ds:datastoreItem>
</file>

<file path=customXml/itemProps2.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3.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4.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5.xml><?xml version="1.0" encoding="utf-8"?>
<ds:datastoreItem xmlns:ds="http://schemas.openxmlformats.org/officeDocument/2006/customXml" ds:itemID="{FE7313BC-0D6B-41A2-BDDF-675C62BAC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B8527C6-F74A-4EE3-B1D5-96168B7F0581}">
  <ds:schemaRefs>
    <ds:schemaRef ds:uri="http://schemas.openxmlformats.org/officeDocument/2006/bibliography"/>
  </ds:schemaRefs>
</ds:datastoreItem>
</file>

<file path=customXml/itemProps7.xml><?xml version="1.0" encoding="utf-8"?>
<ds:datastoreItem xmlns:ds="http://schemas.openxmlformats.org/officeDocument/2006/customXml" ds:itemID="{09BCCA32-8021-466E-814A-D873BABD3854}">
  <ds:schemaRefs>
    <ds:schemaRef ds:uri="http://schemas.openxmlformats.org/officeDocument/2006/bibliography"/>
  </ds:schemaRefs>
</ds:datastoreItem>
</file>

<file path=customXml/itemProps8.xml><?xml version="1.0" encoding="utf-8"?>
<ds:datastoreItem xmlns:ds="http://schemas.openxmlformats.org/officeDocument/2006/customXml" ds:itemID="{E4F88B32-8CA2-4A08-BCC9-42DE5C45165B}">
  <ds:schemaRefs>
    <ds:schemaRef ds:uri="http://schemas.openxmlformats.org/officeDocument/2006/bibliography"/>
  </ds:schemaRefs>
</ds:datastoreItem>
</file>

<file path=customXml/itemProps9.xml><?xml version="1.0" encoding="utf-8"?>
<ds:datastoreItem xmlns:ds="http://schemas.openxmlformats.org/officeDocument/2006/customXml" ds:itemID="{1C74D426-A003-4D9F-BB17-FAC6237E4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1499</Words>
  <Characters>8550</Characters>
  <Application>Microsoft Office Word</Application>
  <DocSecurity>0</DocSecurity>
  <Lines>71</Lines>
  <Paragraphs>20</Paragraphs>
  <ScaleCrop>false</ScaleCrop>
  <Company>ETSI</Company>
  <LinksUpToDate>false</LinksUpToDate>
  <CharactersWithSpaces>10029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user5</cp:lastModifiedBy>
  <cp:revision>3</cp:revision>
  <cp:lastPrinted>2019-02-25T23:05:00Z</cp:lastPrinted>
  <dcterms:created xsi:type="dcterms:W3CDTF">2023-08-24T16:16:00Z</dcterms:created>
  <dcterms:modified xsi:type="dcterms:W3CDTF">2023-08-24T16:34:00Z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29ca9a8f-ef57-4f4e-94f2-906a542af771</vt:lpwstr>
  </property>
  <property fmtid="{D5CDD505-2E9C-101B-9397-08002B2CF9AE}" pid="4" name="KSOProductBuildVer">
    <vt:lpwstr>2052-11.8.2.11813</vt:lpwstr>
  </property>
  <property fmtid="{D5CDD505-2E9C-101B-9397-08002B2CF9AE}" pid="5" name="ICV">
    <vt:lpwstr>69D64B4A8D4B40FB85781DD4CE6C381D</vt:lpwstr>
  </property>
</Properties>
</file>